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4382E00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43E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AB0199">
        <w:rPr>
          <w:b/>
          <w:noProof/>
          <w:sz w:val="24"/>
        </w:rPr>
        <w:t>00927</w:t>
      </w:r>
    </w:p>
    <w:p w14:paraId="63414023" w14:textId="4A1EC0DB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February 24 – March 09,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D2DCE30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372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25F120AF" w:rsidR="001E41F3" w:rsidRPr="003E46D8" w:rsidRDefault="00570453" w:rsidP="00FB0605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BE2D51">
              <w:rPr>
                <w:b/>
                <w:noProof/>
                <w:sz w:val="28"/>
                <w:lang w:eastAsia="ja-JP"/>
              </w:rPr>
              <w:fldChar w:fldCharType="begin"/>
            </w:r>
            <w:r w:rsidRPr="00BE2D51">
              <w:rPr>
                <w:b/>
                <w:noProof/>
                <w:sz w:val="28"/>
                <w:lang w:eastAsia="ja-JP"/>
              </w:rPr>
              <w:instrText xml:space="preserve"> DOCPROPERTY  Cr#  \* MERGEFORMAT </w:instrText>
            </w:r>
            <w:r w:rsidRPr="00BE2D51">
              <w:rPr>
                <w:b/>
                <w:noProof/>
                <w:sz w:val="28"/>
                <w:lang w:eastAsia="ja-JP"/>
              </w:rPr>
              <w:fldChar w:fldCharType="separate"/>
            </w:r>
            <w:r w:rsidR="00452B1C">
              <w:rPr>
                <w:b/>
                <w:noProof/>
                <w:sz w:val="28"/>
                <w:lang w:eastAsia="ja-JP"/>
              </w:rPr>
              <w:t>2582</w:t>
            </w:r>
            <w:r w:rsidR="003E46D8" w:rsidRPr="00BE2D51">
              <w:rPr>
                <w:b/>
                <w:noProof/>
                <w:sz w:val="28"/>
                <w:lang w:eastAsia="ja-JP"/>
              </w:rPr>
              <w:t xml:space="preserve"> </w:t>
            </w:r>
            <w:r w:rsidRPr="00BE2D51"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4558431" w:rsidR="001E41F3" w:rsidRPr="00410371" w:rsidRDefault="00A60700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B2474A">
              <w:rPr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2474A">
              <w:rPr>
                <w:b/>
                <w:noProof/>
                <w:sz w:val="28"/>
              </w:rPr>
              <w:t>x</w:t>
            </w:r>
            <w:r>
              <w:rPr>
                <w:b/>
                <w:noProof/>
                <w:sz w:val="28"/>
              </w:rPr>
              <w:t>.</w:t>
            </w:r>
            <w:r w:rsidR="00B2474A">
              <w:rPr>
                <w:b/>
                <w:noProof/>
                <w:sz w:val="28"/>
              </w:rPr>
              <w:t>x</w:t>
            </w:r>
            <w:r w:rsidR="00736254">
              <w:rPr>
                <w:b/>
                <w:noProof/>
                <w:sz w:val="28"/>
              </w:rPr>
              <w:t xml:space="preserve"> </w:t>
            </w:r>
            <w:r w:rsidR="00736254" w:rsidRPr="00EB7588">
              <w:rPr>
                <w:b/>
                <w:noProof/>
                <w:sz w:val="18"/>
                <w:szCs w:val="18"/>
              </w:rPr>
              <w:t>(</w:t>
            </w:r>
            <w:r w:rsidR="00EB7588" w:rsidRPr="00EB7588">
              <w:rPr>
                <w:b/>
                <w:noProof/>
                <w:sz w:val="18"/>
                <w:szCs w:val="18"/>
              </w:rPr>
              <w:t xml:space="preserve">temporary </w:t>
            </w:r>
            <w:r w:rsidR="00736254" w:rsidRPr="00EB7588">
              <w:rPr>
                <w:b/>
                <w:noProof/>
                <w:sz w:val="18"/>
                <w:szCs w:val="18"/>
              </w:rPr>
              <w:t>16.7.0)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3925845" w:rsidR="00F25D98" w:rsidRDefault="00255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23281AFF" w:rsidR="001E41F3" w:rsidRDefault="002559FB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Introduction of </w:t>
            </w:r>
            <w:r w:rsidR="00D336BA">
              <w:rPr>
                <w:lang w:eastAsia="ko-KR"/>
              </w:rPr>
              <w:t xml:space="preserve">Network Slice </w:t>
            </w:r>
            <w:r w:rsidR="000E1D05">
              <w:rPr>
                <w:lang w:eastAsia="ko-KR"/>
              </w:rPr>
              <w:t>Admission Contro</w:t>
            </w:r>
            <w:r w:rsidR="00D336BA">
              <w:rPr>
                <w:lang w:eastAsia="ko-KR"/>
              </w:rPr>
              <w:t>l</w:t>
            </w:r>
            <w:r w:rsidR="00D336BA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(NSA</w:t>
            </w:r>
            <w:r w:rsidR="009F13A7">
              <w:rPr>
                <w:lang w:eastAsia="ja-JP"/>
              </w:rPr>
              <w:t>C</w:t>
            </w:r>
            <w:r w:rsidR="00D336BA">
              <w:rPr>
                <w:lang w:eastAsia="ja-JP"/>
              </w:rPr>
              <w:t xml:space="preserve">) </w:t>
            </w:r>
            <w:r w:rsidR="00C37256">
              <w:rPr>
                <w:lang w:eastAsia="ja-JP"/>
              </w:rPr>
              <w:t>service</w:t>
            </w:r>
            <w:r w:rsidR="00402DF0">
              <w:rPr>
                <w:lang w:eastAsia="ja-JP"/>
              </w:rPr>
              <w:t>s</w:t>
            </w:r>
            <w:r w:rsidR="00C37256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and procedures</w:t>
            </w:r>
            <w:r w:rsidR="00484CDE">
              <w:rPr>
                <w:lang w:eastAsia="ja-JP"/>
              </w:rPr>
              <w:t xml:space="preserve"> based on Subscribe/Notify operations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5AE36E5E" w:rsidR="001E41F3" w:rsidRDefault="00922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Mobility, NTT DoCoMo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5F74CA18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475180BD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559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4674E">
              <w:rPr>
                <w:noProof/>
              </w:rPr>
              <w:t>1</w:t>
            </w:r>
            <w:r w:rsidR="008060A2">
              <w:rPr>
                <w:noProof/>
              </w:rPr>
              <w:t>8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9D35" w14:textId="2951B555" w:rsidR="0094674E" w:rsidRDefault="0094674E" w:rsidP="009467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 new 5GS feature of </w:t>
            </w:r>
            <w:r w:rsidRPr="0033182B">
              <w:rPr>
                <w:noProof/>
                <w:lang w:eastAsia="ja-JP"/>
              </w:rPr>
              <w:t>Network Slice Admission Control</w:t>
            </w:r>
            <w:r>
              <w:rPr>
                <w:noProof/>
                <w:lang w:eastAsia="ja-JP"/>
              </w:rPr>
              <w:t xml:space="preserve"> (NSAC) is introduced resulting from the Rel-17 FS_eNS_Ph2. </w:t>
            </w:r>
          </w:p>
          <w:p w14:paraId="3EA656BF" w14:textId="0E5AA133" w:rsidR="0094674E" w:rsidRDefault="0094674E" w:rsidP="009467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841AA22" w14:textId="7070D139" w:rsidR="004168E9" w:rsidRPr="004168E9" w:rsidRDefault="0094674E" w:rsidP="0079438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describes the procedures corresponding to the NSAC feature as introduced in TS 23.501, based on the Subscribe/Notify service op</w:t>
            </w:r>
            <w:r w:rsidR="00B127A8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ration.</w:t>
            </w: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626D3" w14:textId="629D9286" w:rsidR="004A09CC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Two new procedures are introduced:</w:t>
            </w:r>
          </w:p>
          <w:p w14:paraId="520B0ED9" w14:textId="2136BB57" w:rsidR="0094674E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Pr="006000C9">
              <w:t>Monitoring the status of registered UEs</w:t>
            </w:r>
            <w:r>
              <w:t>; and</w:t>
            </w:r>
          </w:p>
          <w:p w14:paraId="22CCEC09" w14:textId="6D311416" w:rsidR="0094674E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Pr="0094674E">
              <w:rPr>
                <w:noProof/>
              </w:rPr>
              <w:t>Admission enforcement of the number of registered UEs</w:t>
            </w:r>
            <w:r>
              <w:rPr>
                <w:noProof/>
              </w:rPr>
              <w:t>.</w:t>
            </w:r>
          </w:p>
          <w:p w14:paraId="4BAB0D8A" w14:textId="736EB8B9" w:rsidR="0094674E" w:rsidRDefault="0094674E" w:rsidP="002470F9">
            <w:pPr>
              <w:pStyle w:val="CRCoverPage"/>
              <w:spacing w:after="0"/>
              <w:rPr>
                <w:noProof/>
              </w:rPr>
            </w:pPr>
          </w:p>
          <w:p w14:paraId="79B1899D" w14:textId="2F6E85D5" w:rsidR="00794383" w:rsidRDefault="00794383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It is prooposed that both monitoring and </w:t>
            </w:r>
            <w:r w:rsidRPr="0033182B">
              <w:rPr>
                <w:noProof/>
                <w:lang w:eastAsia="ja-JP"/>
              </w:rPr>
              <w:t>admission enforcement</w:t>
            </w:r>
            <w:r>
              <w:rPr>
                <w:noProof/>
                <w:lang w:eastAsia="ja-JP"/>
              </w:rPr>
              <w:t xml:space="preserve"> procedures use the Subscribe/Notify model of operation. </w:t>
            </w:r>
          </w:p>
          <w:p w14:paraId="4168FAEA" w14:textId="77777777" w:rsidR="00794383" w:rsidRDefault="00794383" w:rsidP="002470F9">
            <w:pPr>
              <w:pStyle w:val="CRCoverPage"/>
              <w:spacing w:after="0"/>
              <w:rPr>
                <w:noProof/>
              </w:rPr>
            </w:pPr>
          </w:p>
          <w:p w14:paraId="0EDC86FB" w14:textId="28807CEA" w:rsidR="0094674E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new</w:t>
            </w:r>
            <w:r w:rsidR="00794383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services </w:t>
            </w:r>
            <w:r w:rsidR="00701D8C">
              <w:rPr>
                <w:noProof/>
              </w:rPr>
              <w:t xml:space="preserve">offered </w:t>
            </w:r>
            <w:r>
              <w:rPr>
                <w:noProof/>
              </w:rPr>
              <w:t xml:space="preserve">by the </w:t>
            </w:r>
            <w:r w:rsidRPr="0094674E">
              <w:rPr>
                <w:noProof/>
              </w:rPr>
              <w:t>Network Slice Admission Control Function (NSACF)</w:t>
            </w:r>
            <w:r w:rsidR="00701D8C">
              <w:rPr>
                <w:noProof/>
              </w:rPr>
              <w:t xml:space="preserve"> are specified.</w:t>
            </w:r>
          </w:p>
          <w:p w14:paraId="0668F177" w14:textId="77777777" w:rsidR="00E4350A" w:rsidRDefault="00E4350A" w:rsidP="002470F9">
            <w:pPr>
              <w:pStyle w:val="CRCoverPage"/>
              <w:spacing w:after="0"/>
              <w:rPr>
                <w:noProof/>
              </w:rPr>
            </w:pPr>
          </w:p>
          <w:p w14:paraId="725BCF77" w14:textId="03042166" w:rsidR="00886E9E" w:rsidRDefault="00701D8C" w:rsidP="00E43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services exposed by the AMF are enhanced for the NSAC feature. 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571D0324" w:rsidR="001E41F3" w:rsidRDefault="00794383" w:rsidP="002538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Rel-17 feature of </w:t>
            </w:r>
            <w:r w:rsidRPr="0033182B">
              <w:rPr>
                <w:noProof/>
                <w:lang w:eastAsia="ja-JP"/>
              </w:rPr>
              <w:t>Network Slice Admission Control</w:t>
            </w:r>
            <w:r>
              <w:rPr>
                <w:noProof/>
                <w:lang w:eastAsia="ja-JP"/>
              </w:rPr>
              <w:t xml:space="preserve"> (NSAC) feature will not be specified.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531238C4" w:rsidR="001E41F3" w:rsidRDefault="009F364D" w:rsidP="004A0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4.2.x, </w:t>
            </w:r>
            <w:r w:rsidR="0094674E" w:rsidRPr="00140E21">
              <w:t>5.2.2.3.1</w:t>
            </w:r>
            <w:r w:rsidR="0094674E">
              <w:t xml:space="preserve">, </w:t>
            </w:r>
            <w:r>
              <w:rPr>
                <w:noProof/>
                <w:lang w:eastAsia="ja-JP"/>
              </w:rPr>
              <w:t>5.2.x</w:t>
            </w:r>
            <w:r w:rsidR="0094674E">
              <w:rPr>
                <w:noProof/>
                <w:lang w:eastAsia="ja-JP"/>
              </w:rPr>
              <w:t>x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25B391F9" w:rsidR="001E41F3" w:rsidRDefault="001E41F3">
      <w:pPr>
        <w:rPr>
          <w:noProof/>
        </w:rPr>
      </w:pPr>
    </w:p>
    <w:p w14:paraId="0733C1CA" w14:textId="77777777" w:rsidR="002A34EE" w:rsidRDefault="002A34EE" w:rsidP="002A34EE">
      <w:pPr>
        <w:rPr>
          <w:noProof/>
        </w:rPr>
      </w:pPr>
    </w:p>
    <w:p w14:paraId="679E079F" w14:textId="314FD333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3EB9F97" w14:textId="61BC24E8" w:rsidR="00EB2823" w:rsidRDefault="00EB2823" w:rsidP="00EB2823">
      <w:pPr>
        <w:pStyle w:val="Heading3"/>
        <w:rPr>
          <w:ins w:id="2" w:author="Moto-1" w:date="2021-01-29T16:16:00Z"/>
        </w:rPr>
      </w:pPr>
      <w:bookmarkStart w:id="3" w:name="_Toc20203961"/>
      <w:bookmarkStart w:id="4" w:name="_Toc27894646"/>
      <w:bookmarkStart w:id="5" w:name="_Toc36191713"/>
      <w:bookmarkStart w:id="6" w:name="_Toc45192799"/>
      <w:bookmarkStart w:id="7" w:name="_Toc47592431"/>
      <w:bookmarkStart w:id="8" w:name="_Toc51834512"/>
      <w:bookmarkStart w:id="9" w:name="_Toc59100338"/>
      <w:ins w:id="10" w:author="Moto-1" w:date="2021-01-29T16:16:00Z">
        <w:r>
          <w:t>4.2.x</w:t>
        </w:r>
        <w:r w:rsidRPr="00140E21">
          <w:tab/>
        </w:r>
        <w:r>
          <w:rPr>
            <w:lang w:eastAsia="ko-KR"/>
          </w:rPr>
          <w:t>Network Slice Admission Control</w:t>
        </w:r>
        <w:r>
          <w:rPr>
            <w:lang w:eastAsia="ja-JP"/>
          </w:rPr>
          <w:t xml:space="preserve"> (NSAC) procedure</w:t>
        </w:r>
      </w:ins>
    </w:p>
    <w:p w14:paraId="01561D2E" w14:textId="77777777" w:rsidR="00EB2823" w:rsidRPr="00140E21" w:rsidRDefault="00EB2823" w:rsidP="00EB2823">
      <w:pPr>
        <w:pStyle w:val="Heading4"/>
        <w:rPr>
          <w:ins w:id="11" w:author="Moto-1" w:date="2021-01-29T16:16:00Z"/>
        </w:rPr>
      </w:pPr>
      <w:ins w:id="12" w:author="Moto-1" w:date="2021-01-29T16:16:00Z">
        <w:r>
          <w:t>4.2.x</w:t>
        </w:r>
        <w:r w:rsidRPr="00140E21">
          <w:t>.1</w:t>
        </w:r>
        <w:r w:rsidRPr="00140E21">
          <w:tab/>
          <w:t>General</w:t>
        </w:r>
      </w:ins>
    </w:p>
    <w:p w14:paraId="5FAA1F76" w14:textId="73CB0F50" w:rsidR="00EB2823" w:rsidRDefault="00EB2823" w:rsidP="00EB2823">
      <w:pPr>
        <w:rPr>
          <w:ins w:id="13" w:author="Moto-1" w:date="2021-01-29T16:16:00Z"/>
        </w:rPr>
      </w:pPr>
      <w:ins w:id="14" w:author="Moto-1" w:date="2021-01-29T16:16:00Z">
        <w:r w:rsidRPr="00140E21">
          <w:t>The Network Slice</w:t>
        </w:r>
        <w:r>
          <w:t xml:space="preserve"> Admission Control </w:t>
        </w:r>
        <w:r w:rsidRPr="00140E21">
          <w:t xml:space="preserve">procedure </w:t>
        </w:r>
      </w:ins>
      <w:ins w:id="15" w:author="Moto-1" w:date="2021-01-29T16:28:00Z">
        <w:r w:rsidR="00284B2A">
          <w:t xml:space="preserve">is performed for </w:t>
        </w:r>
      </w:ins>
      <w:ins w:id="16" w:author="Moto-1" w:date="2021-01-29T16:29:00Z">
        <w:r w:rsidR="00284B2A">
          <w:t xml:space="preserve">an </w:t>
        </w:r>
      </w:ins>
      <w:ins w:id="17" w:author="Moto-1" w:date="2021-01-29T16:16:00Z">
        <w:r w:rsidRPr="00140E21">
          <w:t xml:space="preserve">S-NSSAI </w:t>
        </w:r>
        <w:r>
          <w:t xml:space="preserve">which </w:t>
        </w:r>
      </w:ins>
      <w:ins w:id="18" w:author="Moto-1" w:date="2021-01-29T16:29:00Z">
        <w:r w:rsidR="00284B2A">
          <w:t>is</w:t>
        </w:r>
      </w:ins>
      <w:ins w:id="19" w:author="Moto-1" w:date="2021-01-29T16:16:00Z">
        <w:r>
          <w:t xml:space="preserve"> subject to network slice admission control</w:t>
        </w:r>
      </w:ins>
      <w:ins w:id="20" w:author="Moto-1" w:date="2021-01-29T16:29:00Z">
        <w:r w:rsidR="00284B2A">
          <w:t xml:space="preserve"> as described in </w:t>
        </w:r>
      </w:ins>
      <w:ins w:id="21" w:author="Moto-1" w:date="2021-01-29T16:30:00Z">
        <w:r w:rsidR="00284B2A" w:rsidRPr="00284B2A">
          <w:t>TS</w:t>
        </w:r>
        <w:r w:rsidR="00284B2A">
          <w:t> </w:t>
        </w:r>
        <w:r w:rsidR="00284B2A" w:rsidRPr="00284B2A">
          <w:t>23.</w:t>
        </w:r>
        <w:r w:rsidR="00284B2A">
          <w:t>501</w:t>
        </w:r>
      </w:ins>
      <w:ins w:id="22" w:author="Moto-1" w:date="2021-01-31T08:49:00Z">
        <w:r w:rsidR="00B10C49">
          <w:t> </w:t>
        </w:r>
        <w:r w:rsidR="00B10C49" w:rsidRPr="00B10C49">
          <w:t>[2]</w:t>
        </w:r>
      </w:ins>
      <w:ins w:id="23" w:author="Moto-1" w:date="2021-01-29T16:16:00Z">
        <w:r>
          <w:t>.</w:t>
        </w:r>
      </w:ins>
    </w:p>
    <w:p w14:paraId="1C85E316" w14:textId="1659F622" w:rsidR="00EB2823" w:rsidRPr="006000C9" w:rsidRDefault="00EB2823" w:rsidP="00E91BA5">
      <w:pPr>
        <w:pStyle w:val="Heading4"/>
        <w:rPr>
          <w:ins w:id="24" w:author="Moto-1" w:date="2021-01-29T16:16:00Z"/>
        </w:rPr>
      </w:pPr>
      <w:ins w:id="25" w:author="Moto-1" w:date="2021-01-29T16:16:00Z">
        <w:r w:rsidRPr="00E91BA5">
          <w:t>4.2.x</w:t>
        </w:r>
        <w:r w:rsidRPr="006000C9">
          <w:t>.2</w:t>
        </w:r>
        <w:r w:rsidRPr="006000C9">
          <w:tab/>
        </w:r>
      </w:ins>
      <w:ins w:id="26" w:author="Moto-1" w:date="2021-01-29T16:31:00Z">
        <w:r w:rsidR="00284B2A" w:rsidRPr="006000C9">
          <w:t>M</w:t>
        </w:r>
      </w:ins>
      <w:ins w:id="27" w:author="Moto-1" w:date="2021-01-29T16:30:00Z">
        <w:r w:rsidR="00284B2A" w:rsidRPr="006000C9">
          <w:t>onitoring the s</w:t>
        </w:r>
      </w:ins>
      <w:ins w:id="28" w:author="Moto-1" w:date="2021-01-29T16:31:00Z">
        <w:r w:rsidR="00284B2A" w:rsidRPr="006000C9">
          <w:t>tatus of registered UEs</w:t>
        </w:r>
      </w:ins>
    </w:p>
    <w:p w14:paraId="5765938A" w14:textId="75B10103" w:rsidR="00EB2823" w:rsidRDefault="00173E05" w:rsidP="00EB2823">
      <w:pPr>
        <w:rPr>
          <w:ins w:id="29" w:author="Moto-1" w:date="2021-01-29T16:17:00Z"/>
        </w:rPr>
      </w:pPr>
      <w:ins w:id="30" w:author="Moto-2" w:date="2021-02-15T23:39:00Z">
        <w:r>
          <w:t xml:space="preserve">The AMFs serving the S-NSSAI subject </w:t>
        </w:r>
      </w:ins>
      <w:proofErr w:type="spellStart"/>
      <w:ins w:id="31" w:author="Moto-2" w:date="2021-02-17T14:55:00Z">
        <w:r w:rsidR="00137BF3">
          <w:t>to</w:t>
        </w:r>
      </w:ins>
      <w:ins w:id="32" w:author="Moto-2" w:date="2021-02-15T23:39:00Z">
        <w:r>
          <w:t>NSAC</w:t>
        </w:r>
        <w:proofErr w:type="spellEnd"/>
        <w:r>
          <w:t xml:space="preserve"> </w:t>
        </w:r>
      </w:ins>
      <w:ins w:id="33" w:author="Moto-2" w:date="2021-02-15T23:40:00Z">
        <w:r>
          <w:t>offer an Event E</w:t>
        </w:r>
      </w:ins>
      <w:ins w:id="34" w:author="Moto-2" w:date="2021-02-17T14:55:00Z">
        <w:r w:rsidR="00137BF3">
          <w:t>x</w:t>
        </w:r>
      </w:ins>
      <w:ins w:id="35" w:author="Moto-2" w:date="2021-02-15T23:40:00Z">
        <w:r>
          <w:t xml:space="preserve">posure service to the NSACF. The NSACF subscribes </w:t>
        </w:r>
      </w:ins>
      <w:ins w:id="36" w:author="Moto-2" w:date="2021-02-15T23:41:00Z">
        <w:r>
          <w:t xml:space="preserve">with the AMF to be notified about </w:t>
        </w:r>
      </w:ins>
      <w:ins w:id="37" w:author="Moto-1" w:date="2021-01-29T16:31:00Z">
        <w:r w:rsidR="00284B2A">
          <w:t xml:space="preserve">the </w:t>
        </w:r>
      </w:ins>
      <w:ins w:id="38" w:author="Moto-2" w:date="2021-02-15T23:41:00Z">
        <w:r>
          <w:t xml:space="preserve">current </w:t>
        </w:r>
      </w:ins>
      <w:ins w:id="39" w:author="Moto-1" w:date="2021-01-29T16:32:00Z">
        <w:r w:rsidR="002B27FD">
          <w:t>status</w:t>
        </w:r>
      </w:ins>
      <w:ins w:id="40" w:author="Moto-1" w:date="2021-01-29T16:31:00Z">
        <w:r w:rsidR="00284B2A">
          <w:t xml:space="preserve"> of </w:t>
        </w:r>
      </w:ins>
      <w:ins w:id="41" w:author="Moto-1" w:date="2021-01-29T16:54:00Z">
        <w:r w:rsidR="00020468">
          <w:t xml:space="preserve">number of registered </w:t>
        </w:r>
      </w:ins>
      <w:ins w:id="42" w:author="Moto-1" w:date="2021-01-29T16:31:00Z">
        <w:r w:rsidR="00284B2A">
          <w:t>UEs</w:t>
        </w:r>
      </w:ins>
      <w:ins w:id="43" w:author="Moto-2" w:date="2021-02-15T23:41:00Z">
        <w:r>
          <w:t xml:space="preserve"> in the AMFs</w:t>
        </w:r>
      </w:ins>
      <w:ins w:id="44" w:author="Moto-1" w:date="2021-01-29T16:16:00Z">
        <w:r w:rsidR="00EB2823">
          <w:t>.</w:t>
        </w:r>
      </w:ins>
      <w:ins w:id="45" w:author="Moto-1" w:date="2021-01-29T18:19:00Z">
        <w:r w:rsidR="00A42F8F">
          <w:t xml:space="preserve"> The NSACF is configured with the S-NSSAI(s) which are subject to NSAC</w:t>
        </w:r>
      </w:ins>
      <w:ins w:id="46" w:author="Moto-1" w:date="2021-01-29T18:20:00Z">
        <w:r w:rsidR="00A42F8F">
          <w:t xml:space="preserve"> and with the </w:t>
        </w:r>
        <w:r w:rsidR="00A42F8F" w:rsidRPr="006000C9">
          <w:rPr>
            <w:lang w:eastAsia="en-GB"/>
          </w:rPr>
          <w:t>maximum number of UEs</w:t>
        </w:r>
        <w:r w:rsidR="00A42F8F">
          <w:rPr>
            <w:lang w:eastAsia="en-GB"/>
          </w:rPr>
          <w:t xml:space="preserve"> which are allowed to be registered </w:t>
        </w:r>
      </w:ins>
      <w:ins w:id="47" w:author="Moto-1" w:date="2021-01-31T13:56:00Z">
        <w:r w:rsidR="00E42FC8">
          <w:rPr>
            <w:lang w:eastAsia="en-GB"/>
          </w:rPr>
          <w:t>with</w:t>
        </w:r>
      </w:ins>
      <w:ins w:id="48" w:author="Moto-1" w:date="2021-01-29T18:20:00Z">
        <w:r w:rsidR="00A42F8F" w:rsidRPr="006000C9">
          <w:rPr>
            <w:lang w:eastAsia="en-GB"/>
          </w:rPr>
          <w:t xml:space="preserve"> the S-NSSAI</w:t>
        </w:r>
        <w:r w:rsidR="00A42F8F">
          <w:rPr>
            <w:lang w:eastAsia="en-GB"/>
          </w:rPr>
          <w:t>(s).</w:t>
        </w:r>
      </w:ins>
    </w:p>
    <w:bookmarkStart w:id="49" w:name="_Hlk62836001"/>
    <w:p w14:paraId="57E3BF4D" w14:textId="6028F6E5" w:rsidR="00F13989" w:rsidRPr="00EB2823" w:rsidRDefault="00173E05" w:rsidP="00EB2823">
      <w:pPr>
        <w:pStyle w:val="TH"/>
        <w:rPr>
          <w:ins w:id="50" w:author="Iskren Ianev-01" w:date="2021-01-25T18:16:00Z"/>
        </w:rPr>
      </w:pPr>
      <w:ins w:id="51" w:author="Moto-2" w:date="2021-02-15T23:44:00Z">
        <w:r>
          <w:object w:dxaOrig="9451" w:dyaOrig="6286" w14:anchorId="3B154B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5pt;height:279.25pt" o:ole="">
              <v:imagedata r:id="rId13" o:title=""/>
            </v:shape>
            <o:OLEObject Type="Embed" ProgID="Visio.Drawing.15" ShapeID="_x0000_i1025" DrawAspect="Content" ObjectID="_1675173487" r:id="rId14"/>
          </w:object>
        </w:r>
      </w:ins>
    </w:p>
    <w:p w14:paraId="2BBD4082" w14:textId="54BEA5E6" w:rsidR="006000C9" w:rsidRDefault="006000C9">
      <w:pPr>
        <w:pStyle w:val="TF"/>
        <w:rPr>
          <w:ins w:id="52" w:author="Moto-1" w:date="2021-01-29T18:04:00Z"/>
          <w:lang w:eastAsia="en-GB"/>
        </w:rPr>
        <w:pPrChange w:id="53" w:author="Moto-1" w:date="2021-01-29T18:05:00Z">
          <w:pPr>
            <w:pStyle w:val="B1"/>
          </w:pPr>
        </w:pPrChange>
      </w:pPr>
      <w:ins w:id="54" w:author="Moto-1" w:date="2021-01-29T18:05:00Z">
        <w:r w:rsidRPr="006000C9">
          <w:rPr>
            <w:lang w:eastAsia="en-GB"/>
          </w:rPr>
          <w:t>Figure 4.2.x.</w:t>
        </w:r>
        <w:r>
          <w:rPr>
            <w:lang w:eastAsia="en-GB"/>
          </w:rPr>
          <w:t>2</w:t>
        </w:r>
        <w:r w:rsidRPr="006000C9">
          <w:rPr>
            <w:lang w:eastAsia="en-GB"/>
          </w:rPr>
          <w:t>-1</w:t>
        </w:r>
        <w:r>
          <w:rPr>
            <w:lang w:eastAsia="en-GB"/>
          </w:rPr>
          <w:t>: Monitoring procedure for NSAC</w:t>
        </w:r>
      </w:ins>
    </w:p>
    <w:bookmarkEnd w:id="49"/>
    <w:p w14:paraId="2999478E" w14:textId="1AE54E6B" w:rsidR="00F13989" w:rsidRDefault="00020468" w:rsidP="00020468">
      <w:pPr>
        <w:pStyle w:val="B1"/>
        <w:rPr>
          <w:ins w:id="55" w:author="Moto-1" w:date="2021-01-29T16:54:00Z"/>
          <w:lang w:eastAsia="en-GB"/>
        </w:rPr>
      </w:pPr>
      <w:ins w:id="56" w:author="Moto-1" w:date="2021-01-29T16:54:00Z">
        <w:r>
          <w:rPr>
            <w:lang w:eastAsia="en-GB"/>
          </w:rPr>
          <w:t>1.</w:t>
        </w:r>
        <w:r>
          <w:rPr>
            <w:lang w:eastAsia="en-GB"/>
          </w:rPr>
          <w:tab/>
        </w:r>
      </w:ins>
      <w:ins w:id="57" w:author="Moto-1" w:date="2021-01-29T18:08:00Z">
        <w:r w:rsidR="006000C9">
          <w:rPr>
            <w:lang w:eastAsia="en-GB"/>
          </w:rPr>
          <w:t xml:space="preserve">The NSACF is configured with the </w:t>
        </w:r>
      </w:ins>
      <w:ins w:id="58" w:author="Moto-1" w:date="2021-01-29T18:09:00Z">
        <w:r w:rsidR="006000C9" w:rsidRPr="006000C9">
          <w:rPr>
            <w:lang w:eastAsia="en-GB"/>
          </w:rPr>
          <w:t>maximum number of UEs</w:t>
        </w:r>
        <w:r w:rsidR="006000C9">
          <w:rPr>
            <w:lang w:eastAsia="en-GB"/>
          </w:rPr>
          <w:t xml:space="preserve"> which are allowed to be registered </w:t>
        </w:r>
      </w:ins>
      <w:ins w:id="59" w:author="Moto-1" w:date="2021-01-31T13:56:00Z">
        <w:r w:rsidR="00E42FC8">
          <w:rPr>
            <w:lang w:eastAsia="en-GB"/>
          </w:rPr>
          <w:t>with</w:t>
        </w:r>
      </w:ins>
      <w:ins w:id="60" w:author="Moto-1" w:date="2021-01-29T18:09:00Z">
        <w:r w:rsidR="006000C9" w:rsidRPr="006000C9">
          <w:rPr>
            <w:lang w:eastAsia="en-GB"/>
          </w:rPr>
          <w:t xml:space="preserve"> the S-NSSAI</w:t>
        </w:r>
        <w:r w:rsidR="006000C9">
          <w:rPr>
            <w:lang w:eastAsia="en-GB"/>
          </w:rPr>
          <w:t>. The NSACF performs AMF discovery fo</w:t>
        </w:r>
      </w:ins>
      <w:ins w:id="61" w:author="Moto-1" w:date="2021-01-29T18:10:00Z">
        <w:r w:rsidR="006000C9">
          <w:rPr>
            <w:lang w:eastAsia="en-GB"/>
          </w:rPr>
          <w:t>r the AMFs serving the S-NSSAI</w:t>
        </w:r>
      </w:ins>
      <w:ins w:id="62" w:author="Moto-1" w:date="2021-01-29T18:18:00Z">
        <w:r w:rsidR="00A42F8F">
          <w:rPr>
            <w:lang w:eastAsia="en-GB"/>
          </w:rPr>
          <w:t xml:space="preserve"> using the NRF services</w:t>
        </w:r>
      </w:ins>
      <w:ins w:id="63" w:author="Moto-1" w:date="2021-01-29T18:10:00Z">
        <w:r w:rsidR="006000C9">
          <w:rPr>
            <w:lang w:eastAsia="en-GB"/>
          </w:rPr>
          <w:t>.</w:t>
        </w:r>
      </w:ins>
      <w:ins w:id="64" w:author="Moto-1" w:date="2021-01-29T18:18:00Z">
        <w:r w:rsidR="00A42F8F">
          <w:rPr>
            <w:lang w:eastAsia="en-GB"/>
          </w:rPr>
          <w:t xml:space="preserve"> The NSACF may subscribe with NRF for notifications about new AMFs which serve</w:t>
        </w:r>
      </w:ins>
      <w:ins w:id="65" w:author="Moto-1" w:date="2021-01-29T18:19:00Z">
        <w:r w:rsidR="00A42F8F">
          <w:rPr>
            <w:lang w:eastAsia="en-GB"/>
          </w:rPr>
          <w:t xml:space="preserve"> the S-NSSAI.</w:t>
        </w:r>
      </w:ins>
    </w:p>
    <w:p w14:paraId="0B288E37" w14:textId="63FE3727" w:rsidR="00020468" w:rsidRDefault="00020468" w:rsidP="00020468">
      <w:pPr>
        <w:pStyle w:val="B1"/>
        <w:rPr>
          <w:ins w:id="66" w:author="Moto-1" w:date="2021-01-29T16:54:00Z"/>
          <w:lang w:eastAsia="en-GB"/>
        </w:rPr>
      </w:pPr>
      <w:ins w:id="67" w:author="Moto-1" w:date="2021-01-29T16:54:00Z">
        <w:r>
          <w:rPr>
            <w:lang w:eastAsia="en-GB"/>
          </w:rPr>
          <w:t>2.</w:t>
        </w:r>
        <w:r>
          <w:rPr>
            <w:lang w:eastAsia="en-GB"/>
          </w:rPr>
          <w:tab/>
        </w:r>
      </w:ins>
      <w:ins w:id="68" w:author="Moto-1" w:date="2021-01-29T18:10:00Z">
        <w:r w:rsidR="006000C9">
          <w:rPr>
            <w:lang w:eastAsia="en-GB"/>
          </w:rPr>
          <w:t xml:space="preserve">The NSACF </w:t>
        </w:r>
      </w:ins>
      <w:ins w:id="69" w:author="Moto-1" w:date="2021-01-29T18:11:00Z">
        <w:r w:rsidR="006000C9">
          <w:rPr>
            <w:lang w:eastAsia="en-GB"/>
          </w:rPr>
          <w:t xml:space="preserve">subscribes with the AMFs </w:t>
        </w:r>
      </w:ins>
      <w:ins w:id="70" w:author="Moto-1" w:date="2021-01-29T18:26:00Z">
        <w:r w:rsidR="001204F1">
          <w:rPr>
            <w:lang w:eastAsia="en-GB"/>
          </w:rPr>
          <w:t xml:space="preserve">for </w:t>
        </w:r>
      </w:ins>
      <w:ins w:id="71" w:author="Moto-1" w:date="2021-01-29T18:11:00Z">
        <w:r w:rsidR="006000C9">
          <w:rPr>
            <w:lang w:eastAsia="en-GB"/>
          </w:rPr>
          <w:t xml:space="preserve">the event </w:t>
        </w:r>
        <w:r w:rsidR="006000C9" w:rsidRPr="006000C9">
          <w:rPr>
            <w:lang w:eastAsia="en-GB"/>
          </w:rPr>
          <w:t xml:space="preserve">of </w:t>
        </w:r>
      </w:ins>
      <w:ins w:id="72" w:author="Moto-1" w:date="2021-01-29T18:14:00Z">
        <w:r w:rsidR="0040750A">
          <w:rPr>
            <w:lang w:eastAsia="en-GB"/>
          </w:rPr>
          <w:t xml:space="preserve">the current </w:t>
        </w:r>
      </w:ins>
      <w:ins w:id="73" w:author="Moto-1" w:date="2021-01-29T18:12:00Z">
        <w:r w:rsidR="006000C9">
          <w:rPr>
            <w:lang w:eastAsia="en-GB"/>
          </w:rPr>
          <w:t xml:space="preserve">number of </w:t>
        </w:r>
      </w:ins>
      <w:ins w:id="74" w:author="Moto-1" w:date="2021-01-29T18:11:00Z">
        <w:r w:rsidR="006000C9" w:rsidRPr="006000C9">
          <w:rPr>
            <w:lang w:eastAsia="en-GB"/>
          </w:rPr>
          <w:t>UE</w:t>
        </w:r>
      </w:ins>
      <w:ins w:id="75" w:author="Moto-1" w:date="2021-01-29T18:12:00Z">
        <w:r w:rsidR="006000C9">
          <w:rPr>
            <w:lang w:eastAsia="en-GB"/>
          </w:rPr>
          <w:t>s</w:t>
        </w:r>
      </w:ins>
      <w:ins w:id="76" w:author="Moto-1" w:date="2021-01-29T18:11:00Z">
        <w:r w:rsidR="006000C9" w:rsidRPr="006000C9">
          <w:rPr>
            <w:lang w:eastAsia="en-GB"/>
          </w:rPr>
          <w:t xml:space="preserve"> </w:t>
        </w:r>
      </w:ins>
      <w:ins w:id="77" w:author="Moto-1" w:date="2021-01-29T18:12:00Z">
        <w:r w:rsidR="006000C9">
          <w:rPr>
            <w:lang w:eastAsia="en-GB"/>
          </w:rPr>
          <w:t>registered with the S-NSSAI</w:t>
        </w:r>
      </w:ins>
      <w:ins w:id="78" w:author="Moto-1" w:date="2021-01-29T18:13:00Z">
        <w:r w:rsidR="006000C9">
          <w:rPr>
            <w:lang w:eastAsia="en-GB"/>
          </w:rPr>
          <w:t xml:space="preserve"> </w:t>
        </w:r>
      </w:ins>
      <w:ins w:id="79" w:author="Moto-2" w:date="2021-02-15T23:42:00Z">
        <w:r w:rsidR="00173E05">
          <w:rPr>
            <w:lang w:eastAsia="en-GB"/>
          </w:rPr>
          <w:t xml:space="preserve">by </w:t>
        </w:r>
      </w:ins>
      <w:ins w:id="80" w:author="Moto-1" w:date="2021-01-29T18:13:00Z">
        <w:r w:rsidR="006000C9">
          <w:rPr>
            <w:lang w:eastAsia="en-GB"/>
          </w:rPr>
          <w:t xml:space="preserve">using the </w:t>
        </w:r>
        <w:proofErr w:type="spellStart"/>
        <w:r w:rsidR="006000C9" w:rsidRPr="006000C9">
          <w:rPr>
            <w:lang w:eastAsia="en-GB"/>
          </w:rPr>
          <w:t>Namf_EventExp</w:t>
        </w:r>
      </w:ins>
      <w:ins w:id="81" w:author="Moto-2" w:date="2021-02-15T23:28:00Z">
        <w:r w:rsidR="00A25FE5">
          <w:rPr>
            <w:lang w:eastAsia="en-GB"/>
          </w:rPr>
          <w:t>o</w:t>
        </w:r>
      </w:ins>
      <w:ins w:id="82" w:author="Moto-1" w:date="2021-01-29T18:13:00Z">
        <w:r w:rsidR="006000C9" w:rsidRPr="006000C9">
          <w:rPr>
            <w:lang w:eastAsia="en-GB"/>
          </w:rPr>
          <w:t>sure_Subscribe</w:t>
        </w:r>
        <w:proofErr w:type="spellEnd"/>
        <w:r w:rsidR="006000C9" w:rsidRPr="006000C9">
          <w:rPr>
            <w:lang w:eastAsia="en-GB"/>
          </w:rPr>
          <w:t xml:space="preserve"> request</w:t>
        </w:r>
        <w:r w:rsidR="006000C9">
          <w:rPr>
            <w:lang w:eastAsia="en-GB"/>
          </w:rPr>
          <w:t xml:space="preserve"> service operation</w:t>
        </w:r>
      </w:ins>
      <w:ins w:id="83" w:author="Moto-1" w:date="2021-01-29T18:12:00Z">
        <w:r w:rsidR="006000C9">
          <w:rPr>
            <w:lang w:eastAsia="en-GB"/>
          </w:rPr>
          <w:t xml:space="preserve">. </w:t>
        </w:r>
      </w:ins>
      <w:ins w:id="84" w:author="Moto-2" w:date="2021-02-15T23:28:00Z">
        <w:r w:rsidR="00A25FE5">
          <w:rPr>
            <w:lang w:eastAsia="en-GB"/>
          </w:rPr>
          <w:t xml:space="preserve">The </w:t>
        </w:r>
        <w:bookmarkStart w:id="85" w:name="_Hlk64325566"/>
        <w:r w:rsidR="00A25FE5" w:rsidRPr="00A25FE5">
          <w:rPr>
            <w:lang w:eastAsia="en-GB"/>
          </w:rPr>
          <w:t xml:space="preserve">Target of Event Reporting </w:t>
        </w:r>
        <w:r w:rsidR="00A25FE5">
          <w:rPr>
            <w:lang w:eastAsia="en-GB"/>
          </w:rPr>
          <w:t>is the S-NSSAI</w:t>
        </w:r>
      </w:ins>
      <w:ins w:id="86" w:author="Moto-2" w:date="2021-02-15T23:31:00Z">
        <w:r w:rsidR="00A25FE5">
          <w:rPr>
            <w:lang w:eastAsia="en-GB"/>
          </w:rPr>
          <w:t xml:space="preserve"> subject to NSAC</w:t>
        </w:r>
      </w:ins>
      <w:bookmarkEnd w:id="85"/>
      <w:ins w:id="87" w:author="Moto-2" w:date="2021-02-15T23:28:00Z">
        <w:r w:rsidR="00A25FE5">
          <w:rPr>
            <w:lang w:eastAsia="en-GB"/>
          </w:rPr>
          <w:t xml:space="preserve">. </w:t>
        </w:r>
      </w:ins>
      <w:ins w:id="88" w:author="Moto-1" w:date="2021-01-29T18:12:00Z">
        <w:r w:rsidR="006000C9">
          <w:rPr>
            <w:lang w:eastAsia="en-GB"/>
          </w:rPr>
          <w:t>The NS</w:t>
        </w:r>
      </w:ins>
      <w:ins w:id="89" w:author="Moto-2" w:date="2021-02-17T14:55:00Z">
        <w:r w:rsidR="00137BF3">
          <w:rPr>
            <w:lang w:eastAsia="en-GB"/>
          </w:rPr>
          <w:t>A</w:t>
        </w:r>
      </w:ins>
      <w:ins w:id="90" w:author="Moto-1" w:date="2021-01-29T18:12:00Z">
        <w:r w:rsidR="006000C9">
          <w:rPr>
            <w:lang w:eastAsia="en-GB"/>
          </w:rPr>
          <w:t xml:space="preserve">CF may include </w:t>
        </w:r>
      </w:ins>
      <w:ins w:id="91" w:author="Moto-2" w:date="2021-02-15T23:32:00Z">
        <w:r w:rsidR="00A25FE5">
          <w:rPr>
            <w:lang w:eastAsia="en-GB"/>
          </w:rPr>
          <w:t>E</w:t>
        </w:r>
      </w:ins>
      <w:ins w:id="92" w:author="Moto-1" w:date="2021-01-29T18:12:00Z">
        <w:r w:rsidR="006000C9">
          <w:rPr>
            <w:lang w:eastAsia="en-GB"/>
          </w:rPr>
          <w:t xml:space="preserve">vent </w:t>
        </w:r>
      </w:ins>
      <w:ins w:id="93" w:author="Moto-2" w:date="2021-02-15T23:32:00Z">
        <w:r w:rsidR="00A25FE5">
          <w:rPr>
            <w:lang w:eastAsia="en-GB"/>
          </w:rPr>
          <w:t>F</w:t>
        </w:r>
      </w:ins>
      <w:ins w:id="94" w:author="Moto-1" w:date="2021-01-31T14:16:00Z">
        <w:r w:rsidR="00B11347">
          <w:rPr>
            <w:lang w:eastAsia="en-GB"/>
          </w:rPr>
          <w:t xml:space="preserve">ilters to control the reporting </w:t>
        </w:r>
      </w:ins>
      <w:ins w:id="95" w:author="Moto-2" w:date="2021-02-15T23:29:00Z">
        <w:r w:rsidR="00A25FE5">
          <w:rPr>
            <w:lang w:eastAsia="en-GB"/>
          </w:rPr>
          <w:t>granularity</w:t>
        </w:r>
      </w:ins>
      <w:ins w:id="96" w:author="Moto-1" w:date="2021-01-31T14:16:00Z">
        <w:r w:rsidR="00B11347">
          <w:rPr>
            <w:lang w:eastAsia="en-GB"/>
          </w:rPr>
          <w:t xml:space="preserve">. For example, a </w:t>
        </w:r>
      </w:ins>
      <w:ins w:id="97" w:author="Moto-1" w:date="2021-01-29T18:13:00Z">
        <w:r w:rsidR="006000C9">
          <w:rPr>
            <w:lang w:eastAsia="en-GB"/>
          </w:rPr>
          <w:t xml:space="preserve">reporting </w:t>
        </w:r>
      </w:ins>
      <w:ins w:id="98" w:author="Moto-1" w:date="2021-01-31T14:16:00Z">
        <w:r w:rsidR="00B11347">
          <w:rPr>
            <w:lang w:eastAsia="en-GB"/>
          </w:rPr>
          <w:t xml:space="preserve">may be </w:t>
        </w:r>
      </w:ins>
      <w:ins w:id="99" w:author="Moto-2" w:date="2021-02-15T23:29:00Z">
        <w:r w:rsidR="00A25FE5">
          <w:rPr>
            <w:lang w:eastAsia="en-GB"/>
          </w:rPr>
          <w:t>periodic or immediate based on operator</w:t>
        </w:r>
      </w:ins>
      <w:ins w:id="100" w:author="Moto-2" w:date="2021-02-17T14:55:00Z">
        <w:r w:rsidR="00137BF3">
          <w:rPr>
            <w:lang w:eastAsia="en-GB"/>
          </w:rPr>
          <w:t>'s</w:t>
        </w:r>
      </w:ins>
      <w:ins w:id="101" w:author="Moto-2" w:date="2021-02-15T23:30:00Z">
        <w:r w:rsidR="00A25FE5">
          <w:rPr>
            <w:lang w:eastAsia="en-GB"/>
          </w:rPr>
          <w:t xml:space="preserve"> configuration and the level of current number of UEs </w:t>
        </w:r>
      </w:ins>
      <w:ins w:id="102" w:author="Moto-2" w:date="2021-02-15T23:31:00Z">
        <w:r w:rsidR="00A25FE5">
          <w:rPr>
            <w:lang w:eastAsia="en-GB"/>
          </w:rPr>
          <w:t xml:space="preserve">compared to the maximum number of UEs </w:t>
        </w:r>
      </w:ins>
      <w:ins w:id="103" w:author="Moto-1" w:date="2021-01-29T18:14:00Z">
        <w:r w:rsidR="006000C9">
          <w:rPr>
            <w:lang w:eastAsia="en-GB"/>
          </w:rPr>
          <w:t xml:space="preserve">as described in </w:t>
        </w:r>
        <w:r w:rsidR="0040750A">
          <w:rPr>
            <w:lang w:eastAsia="en-GB"/>
          </w:rPr>
          <w:t>TS 23.50</w:t>
        </w:r>
      </w:ins>
      <w:ins w:id="104" w:author="Moto-1" w:date="2021-01-31T08:55:00Z">
        <w:r w:rsidR="00B10C49">
          <w:rPr>
            <w:lang w:eastAsia="en-GB"/>
          </w:rPr>
          <w:t>1</w:t>
        </w:r>
      </w:ins>
      <w:ins w:id="105" w:author="Moto-1" w:date="2021-01-31T08:56:00Z">
        <w:r w:rsidR="00B10C49">
          <w:t> </w:t>
        </w:r>
        <w:r w:rsidR="00B10C49" w:rsidRPr="00B10C49">
          <w:t>[2]</w:t>
        </w:r>
      </w:ins>
      <w:ins w:id="106" w:author="Moto-1" w:date="2021-01-29T18:14:00Z">
        <w:r w:rsidR="0040750A">
          <w:rPr>
            <w:lang w:eastAsia="en-GB"/>
          </w:rPr>
          <w:t xml:space="preserve">. </w:t>
        </w:r>
      </w:ins>
    </w:p>
    <w:p w14:paraId="03ED8404" w14:textId="5128C119" w:rsidR="00020468" w:rsidRDefault="00020468" w:rsidP="00020468">
      <w:pPr>
        <w:pStyle w:val="B1"/>
        <w:rPr>
          <w:ins w:id="107" w:author="Moto-1" w:date="2021-01-29T18:15:00Z"/>
        </w:rPr>
      </w:pPr>
      <w:ins w:id="108" w:author="Moto-1" w:date="2021-01-29T16:54:00Z">
        <w:r>
          <w:rPr>
            <w:lang w:eastAsia="en-GB"/>
          </w:rPr>
          <w:t>3.</w:t>
        </w:r>
        <w:r>
          <w:rPr>
            <w:lang w:eastAsia="en-GB"/>
          </w:rPr>
          <w:tab/>
          <w:t xml:space="preserve"> The AMF reports the </w:t>
        </w:r>
      </w:ins>
      <w:ins w:id="109" w:author="Moto-2" w:date="2021-02-15T23:44:00Z">
        <w:r w:rsidR="00173E05">
          <w:rPr>
            <w:lang w:eastAsia="en-GB"/>
          </w:rPr>
          <w:t xml:space="preserve">current </w:t>
        </w:r>
      </w:ins>
      <w:ins w:id="110" w:author="Moto-1" w:date="2021-01-29T16:54:00Z">
        <w:r>
          <w:rPr>
            <w:lang w:eastAsia="en-GB"/>
          </w:rPr>
          <w:t xml:space="preserve">status of the </w:t>
        </w:r>
      </w:ins>
      <w:ins w:id="111" w:author="Moto-1" w:date="2021-01-29T16:55:00Z">
        <w:r>
          <w:t>number of UEs</w:t>
        </w:r>
        <w:r w:rsidRPr="00020468">
          <w:rPr>
            <w:lang w:eastAsia="en-GB"/>
          </w:rPr>
          <w:t xml:space="preserve"> </w:t>
        </w:r>
      </w:ins>
      <w:ins w:id="112" w:author="Moto-1" w:date="2021-01-31T13:57:00Z">
        <w:r w:rsidR="00E42FC8">
          <w:t>registered</w:t>
        </w:r>
        <w:r w:rsidR="00E42FC8">
          <w:rPr>
            <w:lang w:eastAsia="en-GB"/>
          </w:rPr>
          <w:t xml:space="preserve"> </w:t>
        </w:r>
      </w:ins>
      <w:ins w:id="113" w:author="Moto-1" w:date="2021-01-29T16:55:00Z">
        <w:r>
          <w:rPr>
            <w:lang w:eastAsia="en-GB"/>
          </w:rPr>
          <w:t>with the S-NSSAI</w:t>
        </w:r>
      </w:ins>
      <w:ins w:id="114" w:author="Moto-2" w:date="2021-02-15T23:32:00Z">
        <w:r w:rsidR="00A25FE5">
          <w:rPr>
            <w:lang w:eastAsia="en-GB"/>
          </w:rPr>
          <w:t xml:space="preserve"> in the AMF</w:t>
        </w:r>
      </w:ins>
      <w:ins w:id="115" w:author="Moto-1" w:date="2021-01-29T16:55:00Z">
        <w:r>
          <w:rPr>
            <w:lang w:eastAsia="en-GB"/>
          </w:rPr>
          <w:t xml:space="preserve">. </w:t>
        </w:r>
      </w:ins>
      <w:ins w:id="116" w:author="Moto-1" w:date="2021-01-29T16:56:00Z">
        <w:r>
          <w:rPr>
            <w:lang w:eastAsia="en-GB"/>
          </w:rPr>
          <w:t>The AMF se</w:t>
        </w:r>
      </w:ins>
      <w:ins w:id="117" w:author="Moto-2" w:date="2021-02-15T23:33:00Z">
        <w:r w:rsidR="00A25FE5">
          <w:rPr>
            <w:lang w:eastAsia="en-GB"/>
          </w:rPr>
          <w:t>n</w:t>
        </w:r>
      </w:ins>
      <w:ins w:id="118" w:author="Moto-1" w:date="2021-01-29T16:56:00Z">
        <w:r>
          <w:rPr>
            <w:lang w:eastAsia="en-GB"/>
          </w:rPr>
          <w:t xml:space="preserve">ds the Notifications </w:t>
        </w:r>
        <w:r w:rsidR="008B4459">
          <w:rPr>
            <w:lang w:eastAsia="en-GB"/>
          </w:rPr>
          <w:t xml:space="preserve">according to the </w:t>
        </w:r>
      </w:ins>
      <w:ins w:id="119" w:author="Moto-2" w:date="2021-02-15T23:32:00Z">
        <w:r w:rsidR="00A25FE5">
          <w:rPr>
            <w:lang w:eastAsia="en-GB"/>
          </w:rPr>
          <w:t>E</w:t>
        </w:r>
      </w:ins>
      <w:ins w:id="120" w:author="Moto-1" w:date="2021-01-29T16:56:00Z">
        <w:r w:rsidR="008B4459" w:rsidRPr="00020468">
          <w:rPr>
            <w:lang w:eastAsia="en-GB"/>
          </w:rPr>
          <w:t xml:space="preserve">vent </w:t>
        </w:r>
      </w:ins>
      <w:ins w:id="121" w:author="Moto-2" w:date="2021-02-15T23:32:00Z">
        <w:r w:rsidR="00A25FE5">
          <w:rPr>
            <w:lang w:eastAsia="en-GB"/>
          </w:rPr>
          <w:t>F</w:t>
        </w:r>
      </w:ins>
      <w:ins w:id="122" w:author="Moto-1" w:date="2021-01-29T16:56:00Z">
        <w:r w:rsidR="008B4459" w:rsidRPr="00020468">
          <w:rPr>
            <w:lang w:eastAsia="en-GB"/>
          </w:rPr>
          <w:t>ilters</w:t>
        </w:r>
        <w:r w:rsidR="008B4459">
          <w:rPr>
            <w:lang w:eastAsia="en-GB"/>
          </w:rPr>
          <w:t xml:space="preserve"> requested by the </w:t>
        </w:r>
      </w:ins>
      <w:ins w:id="123" w:author="Moto-1" w:date="2021-01-29T16:55:00Z">
        <w:r>
          <w:rPr>
            <w:lang w:eastAsia="en-GB"/>
          </w:rPr>
          <w:t>NSACF</w:t>
        </w:r>
      </w:ins>
      <w:ins w:id="124" w:author="Moto-1" w:date="2021-01-29T16:56:00Z">
        <w:r w:rsidR="008B4459">
          <w:rPr>
            <w:lang w:eastAsia="en-GB"/>
          </w:rPr>
          <w:t>.</w:t>
        </w:r>
      </w:ins>
      <w:ins w:id="125" w:author="Moto-1" w:date="2021-01-29T16:58:00Z">
        <w:r w:rsidR="008B4459">
          <w:t xml:space="preserve"> </w:t>
        </w:r>
      </w:ins>
    </w:p>
    <w:p w14:paraId="16DE57A2" w14:textId="06B46716" w:rsidR="0040750A" w:rsidRDefault="0040750A">
      <w:pPr>
        <w:pStyle w:val="B1"/>
        <w:rPr>
          <w:ins w:id="126" w:author="Moto-1" w:date="2021-01-29T16:53:00Z"/>
          <w:lang w:eastAsia="en-GB"/>
        </w:rPr>
        <w:pPrChange w:id="127" w:author="Moto-1" w:date="2021-01-29T16:54:00Z">
          <w:pPr/>
        </w:pPrChange>
      </w:pPr>
      <w:ins w:id="128" w:author="Moto-1" w:date="2021-01-29T18:15:00Z">
        <w:r>
          <w:lastRenderedPageBreak/>
          <w:t>4.</w:t>
        </w:r>
        <w:r>
          <w:tab/>
        </w:r>
        <w:r w:rsidR="00975E98">
          <w:t xml:space="preserve">The NSACF may determine to update the </w:t>
        </w:r>
      </w:ins>
      <w:ins w:id="129" w:author="Moto-2" w:date="2021-02-15T23:36:00Z">
        <w:r w:rsidR="00173E05">
          <w:t>E</w:t>
        </w:r>
      </w:ins>
      <w:ins w:id="130" w:author="Moto-1" w:date="2021-01-31T14:17:00Z">
        <w:r w:rsidR="00E95172">
          <w:t xml:space="preserve">vent </w:t>
        </w:r>
      </w:ins>
      <w:ins w:id="131" w:author="Moto-2" w:date="2021-02-15T23:36:00Z">
        <w:r w:rsidR="00173E05">
          <w:t>F</w:t>
        </w:r>
      </w:ins>
      <w:ins w:id="132" w:author="Moto-1" w:date="2021-01-31T14:17:00Z">
        <w:r w:rsidR="00E95172">
          <w:t>ilters</w:t>
        </w:r>
      </w:ins>
      <w:ins w:id="133" w:author="Moto-1" w:date="2021-01-29T18:15:00Z">
        <w:r w:rsidR="00975E98">
          <w:t xml:space="preserve"> </w:t>
        </w:r>
      </w:ins>
      <w:ins w:id="134" w:author="Moto-2" w:date="2021-02-15T23:37:00Z">
        <w:r w:rsidR="00173E05">
          <w:t xml:space="preserve">and </w:t>
        </w:r>
      </w:ins>
      <w:ins w:id="135" w:author="Moto-2" w:date="2021-02-15T23:38:00Z">
        <w:r w:rsidR="00173E05">
          <w:t xml:space="preserve">Event </w:t>
        </w:r>
      </w:ins>
      <w:ins w:id="136" w:author="Moto-2" w:date="2021-02-15T23:37:00Z">
        <w:r w:rsidR="00173E05">
          <w:t>Reporting</w:t>
        </w:r>
      </w:ins>
      <w:ins w:id="137" w:author="Moto-2" w:date="2021-02-15T23:38:00Z">
        <w:r w:rsidR="00173E05">
          <w:t xml:space="preserve"> Information</w:t>
        </w:r>
      </w:ins>
      <w:ins w:id="138" w:author="Moto-2" w:date="2021-02-15T23:37:00Z">
        <w:r w:rsidR="00173E05">
          <w:t xml:space="preserve"> </w:t>
        </w:r>
      </w:ins>
      <w:ins w:id="139" w:author="Moto-1" w:date="2021-01-29T18:16:00Z">
        <w:r w:rsidR="00975E98">
          <w:t xml:space="preserve">based on the current </w:t>
        </w:r>
      </w:ins>
      <w:ins w:id="140" w:author="Moto-2" w:date="2021-02-15T23:37:00Z">
        <w:r w:rsidR="00173E05">
          <w:t xml:space="preserve">total number </w:t>
        </w:r>
      </w:ins>
      <w:ins w:id="141" w:author="Moto-1" w:date="2021-01-29T18:16:00Z">
        <w:r w:rsidR="00975E98">
          <w:t>of UEs registered with the S-NSSAI</w:t>
        </w:r>
      </w:ins>
      <w:ins w:id="142" w:author="Moto-2" w:date="2021-02-15T23:37:00Z">
        <w:r w:rsidR="00173E05">
          <w:t xml:space="preserve"> </w:t>
        </w:r>
      </w:ins>
      <w:ins w:id="143" w:author="Moto-2" w:date="2021-02-15T23:38:00Z">
        <w:r w:rsidR="00173E05">
          <w:t xml:space="preserve">compared to the maximum number of UEs. The NSACF uses the </w:t>
        </w:r>
      </w:ins>
      <w:proofErr w:type="spellStart"/>
      <w:ins w:id="144" w:author="Moto-1" w:date="2021-01-29T18:17:00Z">
        <w:r w:rsidR="00975E98" w:rsidRPr="006000C9">
          <w:rPr>
            <w:lang w:eastAsia="en-GB"/>
          </w:rPr>
          <w:t>Namf_EventExp</w:t>
        </w:r>
      </w:ins>
      <w:ins w:id="145" w:author="dcm" w:date="2021-02-16T17:50:00Z">
        <w:r w:rsidR="0057061F">
          <w:rPr>
            <w:lang w:eastAsia="en-GB"/>
          </w:rPr>
          <w:t>o</w:t>
        </w:r>
      </w:ins>
      <w:ins w:id="146" w:author="Moto-1" w:date="2021-01-29T18:17:00Z">
        <w:r w:rsidR="00975E98" w:rsidRPr="006000C9">
          <w:rPr>
            <w:lang w:eastAsia="en-GB"/>
          </w:rPr>
          <w:t>sure_</w:t>
        </w:r>
      </w:ins>
      <w:ins w:id="147" w:author="Moto-1" w:date="2021-01-31T14:14:00Z">
        <w:r w:rsidR="00A871B3">
          <w:rPr>
            <w:lang w:eastAsia="en-GB"/>
          </w:rPr>
          <w:t>Subscribe</w:t>
        </w:r>
      </w:ins>
      <w:proofErr w:type="spellEnd"/>
      <w:ins w:id="148" w:author="Moto-1" w:date="2021-01-29T18:17:00Z">
        <w:r w:rsidR="00975E98" w:rsidRPr="006000C9">
          <w:rPr>
            <w:lang w:eastAsia="en-GB"/>
          </w:rPr>
          <w:t xml:space="preserve"> request</w:t>
        </w:r>
        <w:r w:rsidR="00975E98">
          <w:rPr>
            <w:lang w:eastAsia="en-GB"/>
          </w:rPr>
          <w:t xml:space="preserve"> service operation. </w:t>
        </w:r>
      </w:ins>
    </w:p>
    <w:p w14:paraId="4DF26817" w14:textId="4130E5FB" w:rsidR="00020468" w:rsidRDefault="00020468" w:rsidP="00020468">
      <w:pPr>
        <w:rPr>
          <w:ins w:id="149" w:author="Moto-1" w:date="2021-01-29T18:02:00Z"/>
          <w:lang w:eastAsia="en-GB"/>
        </w:rPr>
      </w:pPr>
    </w:p>
    <w:p w14:paraId="0B2F2FD9" w14:textId="43DDF8FE" w:rsidR="00E91BA5" w:rsidRDefault="00E91BA5" w:rsidP="00E91BA5">
      <w:pPr>
        <w:pStyle w:val="Heading4"/>
        <w:rPr>
          <w:ins w:id="150" w:author="Moto-1" w:date="2021-01-29T18:02:00Z"/>
        </w:rPr>
      </w:pPr>
      <w:ins w:id="151" w:author="Moto-1" w:date="2021-01-29T18:02:00Z">
        <w:r w:rsidRPr="00140E21">
          <w:t>4.2.</w:t>
        </w:r>
        <w:r>
          <w:t>x</w:t>
        </w:r>
        <w:r w:rsidRPr="00140E21">
          <w:t>.</w:t>
        </w:r>
        <w:r>
          <w:t>3</w:t>
        </w:r>
        <w:r w:rsidRPr="00140E21">
          <w:tab/>
        </w:r>
      </w:ins>
      <w:ins w:id="152" w:author="Moto-1" w:date="2021-01-29T18:04:00Z">
        <w:r w:rsidR="006000C9">
          <w:t xml:space="preserve">Admission </w:t>
        </w:r>
      </w:ins>
      <w:ins w:id="153" w:author="Moto-2" w:date="2021-02-15T23:19:00Z">
        <w:r w:rsidR="0094674E">
          <w:t>enforcement</w:t>
        </w:r>
      </w:ins>
      <w:ins w:id="154" w:author="Moto-1" w:date="2021-01-29T18:04:00Z">
        <w:r w:rsidR="006000C9">
          <w:t xml:space="preserve"> of the number </w:t>
        </w:r>
      </w:ins>
      <w:ins w:id="155" w:author="Moto-1" w:date="2021-01-29T18:02:00Z">
        <w:r>
          <w:t>of registered UEs</w:t>
        </w:r>
      </w:ins>
    </w:p>
    <w:p w14:paraId="54EF83EB" w14:textId="7A74EBC6" w:rsidR="000D40CD" w:rsidRDefault="000D40CD" w:rsidP="000D40CD">
      <w:pPr>
        <w:rPr>
          <w:ins w:id="156" w:author="Moto-1" w:date="2021-01-29T18:20:00Z"/>
        </w:rPr>
      </w:pPr>
      <w:ins w:id="157" w:author="Moto-1" w:date="2021-01-29T18:20:00Z">
        <w:r>
          <w:t xml:space="preserve">The admission </w:t>
        </w:r>
      </w:ins>
      <w:ins w:id="158" w:author="Moto-2" w:date="2021-02-15T23:49:00Z">
        <w:r w:rsidR="00173E05">
          <w:t xml:space="preserve">enforcement </w:t>
        </w:r>
      </w:ins>
      <w:ins w:id="159" w:author="Moto-1" w:date="2021-01-29T18:20:00Z">
        <w:r>
          <w:t xml:space="preserve">of the maximum number of registered UEs </w:t>
        </w:r>
      </w:ins>
      <w:ins w:id="160" w:author="Moto-1" w:date="2021-02-01T09:37:00Z">
        <w:r w:rsidR="00315129">
          <w:t xml:space="preserve">is </w:t>
        </w:r>
      </w:ins>
      <w:ins w:id="161" w:author="Moto-1" w:date="2021-01-31T09:14:00Z">
        <w:r w:rsidR="00D96606">
          <w:t>managed by the NSACF, which notifies the subscribed AM</w:t>
        </w:r>
      </w:ins>
      <w:ins w:id="162" w:author="Moto-1" w:date="2021-01-31T09:15:00Z">
        <w:r w:rsidR="00D96606">
          <w:t xml:space="preserve">Fs </w:t>
        </w:r>
      </w:ins>
      <w:ins w:id="163" w:author="Moto-1" w:date="2021-02-01T09:35:00Z">
        <w:r w:rsidR="00654ABE">
          <w:t>that the maximum num</w:t>
        </w:r>
      </w:ins>
      <w:ins w:id="164" w:author="Moto-1" w:date="2021-02-01T09:36:00Z">
        <w:r w:rsidR="00654ABE">
          <w:t>ber of UEs is reached. The AMFs shall start</w:t>
        </w:r>
      </w:ins>
      <w:ins w:id="165" w:author="Moto-1" w:date="2021-01-31T09:16:00Z">
        <w:r w:rsidR="00B56A8F">
          <w:t xml:space="preserve"> to </w:t>
        </w:r>
      </w:ins>
      <w:ins w:id="166" w:author="Moto-1" w:date="2021-01-31T09:27:00Z">
        <w:r w:rsidR="00C202C4">
          <w:t>reject new registrations to the S-NSSAI</w:t>
        </w:r>
      </w:ins>
      <w:ins w:id="167" w:author="Moto-1" w:date="2021-02-01T09:38:00Z">
        <w:r w:rsidR="00315129">
          <w:t xml:space="preserve"> and allow further re-registrations to the S</w:t>
        </w:r>
      </w:ins>
      <w:ins w:id="168" w:author="Moto-1" w:date="2021-02-01T09:39:00Z">
        <w:r w:rsidR="00315129">
          <w:t>-NSSAI</w:t>
        </w:r>
      </w:ins>
      <w:ins w:id="169" w:author="Moto-2" w:date="2021-02-18T14:56:00Z">
        <w:r w:rsidR="00794383">
          <w:t xml:space="preserve">, which </w:t>
        </w:r>
      </w:ins>
      <w:ins w:id="170" w:author="Moto-1" w:date="2021-02-01T09:39:00Z">
        <w:r w:rsidR="00315129">
          <w:t xml:space="preserve">has been already part of the UE' Allowed NSSAI. </w:t>
        </w:r>
      </w:ins>
    </w:p>
    <w:p w14:paraId="71E985BE" w14:textId="607A60AE" w:rsidR="006000C9" w:rsidRPr="00EB2823" w:rsidRDefault="0057061F" w:rsidP="006000C9">
      <w:pPr>
        <w:pStyle w:val="TH"/>
        <w:rPr>
          <w:ins w:id="171" w:author="Moto-1" w:date="2021-01-29T18:06:00Z"/>
        </w:rPr>
      </w:pPr>
      <w:del w:id="172" w:author="Moto-2" w:date="2021-02-17T11:22:00Z">
        <w:r w:rsidDel="002755E7">
          <w:fldChar w:fldCharType="begin"/>
        </w:r>
        <w:r w:rsidDel="002755E7">
          <w:fldChar w:fldCharType="end"/>
        </w:r>
      </w:del>
      <w:ins w:id="173" w:author="Moto-2" w:date="2021-02-17T11:24:00Z">
        <w:r w:rsidR="002755E7" w:rsidRPr="002755E7">
          <w:t xml:space="preserve"> </w:t>
        </w:r>
      </w:ins>
      <w:ins w:id="174" w:author="Moto-2" w:date="2021-02-17T11:24:00Z">
        <w:r w:rsidR="002755E7">
          <w:object w:dxaOrig="9511" w:dyaOrig="6451" w14:anchorId="3F25F816">
            <v:shape id="_x0000_i1026" type="#_x0000_t75" style="width:380.65pt;height:257.95pt" o:ole="">
              <v:imagedata r:id="rId15" o:title=""/>
            </v:shape>
            <o:OLEObject Type="Embed" ProgID="Visio.Drawing.15" ShapeID="_x0000_i1026" DrawAspect="Content" ObjectID="_1675173488" r:id="rId16"/>
          </w:object>
        </w:r>
      </w:ins>
    </w:p>
    <w:p w14:paraId="26BCBA31" w14:textId="0265A872" w:rsidR="006000C9" w:rsidRDefault="006000C9" w:rsidP="006000C9">
      <w:pPr>
        <w:pStyle w:val="TF"/>
        <w:rPr>
          <w:ins w:id="175" w:author="Moto-1" w:date="2021-01-29T18:06:00Z"/>
          <w:lang w:eastAsia="en-GB"/>
        </w:rPr>
      </w:pPr>
      <w:ins w:id="176" w:author="Moto-1" w:date="2021-01-29T18:06:00Z">
        <w:r w:rsidRPr="006000C9">
          <w:rPr>
            <w:lang w:eastAsia="en-GB"/>
          </w:rPr>
          <w:t>Figure 4.2.x.</w:t>
        </w:r>
      </w:ins>
      <w:ins w:id="177" w:author="Moto-1" w:date="2021-01-29T18:07:00Z">
        <w:r>
          <w:rPr>
            <w:lang w:eastAsia="en-GB"/>
          </w:rPr>
          <w:t>3</w:t>
        </w:r>
      </w:ins>
      <w:ins w:id="178" w:author="Moto-1" w:date="2021-01-29T18:06:00Z">
        <w:r w:rsidRPr="006000C9">
          <w:rPr>
            <w:lang w:eastAsia="en-GB"/>
          </w:rPr>
          <w:t>-1</w:t>
        </w:r>
        <w:r>
          <w:rPr>
            <w:lang w:eastAsia="en-GB"/>
          </w:rPr>
          <w:t xml:space="preserve">: </w:t>
        </w:r>
      </w:ins>
      <w:bookmarkStart w:id="179" w:name="_Hlk63943062"/>
      <w:ins w:id="180" w:author="Moto-1" w:date="2021-01-29T18:08:00Z">
        <w:r>
          <w:rPr>
            <w:lang w:eastAsia="en-GB"/>
          </w:rPr>
          <w:t xml:space="preserve">Admission </w:t>
        </w:r>
      </w:ins>
      <w:ins w:id="181" w:author="Genadi Velev" w:date="2021-02-11T13:37:00Z">
        <w:r w:rsidR="00960C3F">
          <w:rPr>
            <w:lang w:eastAsia="en-GB"/>
          </w:rPr>
          <w:t>enforcement</w:t>
        </w:r>
      </w:ins>
      <w:ins w:id="182" w:author="Moto-1" w:date="2021-01-29T18:06:00Z">
        <w:r>
          <w:rPr>
            <w:lang w:eastAsia="en-GB"/>
          </w:rPr>
          <w:t xml:space="preserve"> procedure for NSAC</w:t>
        </w:r>
        <w:bookmarkEnd w:id="179"/>
      </w:ins>
    </w:p>
    <w:p w14:paraId="2E56810A" w14:textId="107BDAF9" w:rsidR="006000C9" w:rsidRDefault="006000C9" w:rsidP="006000C9">
      <w:pPr>
        <w:pStyle w:val="B1"/>
        <w:rPr>
          <w:ins w:id="183" w:author="Moto-1" w:date="2021-01-29T18:06:00Z"/>
          <w:lang w:eastAsia="en-GB"/>
        </w:rPr>
      </w:pPr>
      <w:ins w:id="184" w:author="Moto-1" w:date="2021-01-29T18:06:00Z">
        <w:r>
          <w:rPr>
            <w:lang w:eastAsia="en-GB"/>
          </w:rPr>
          <w:t>1.</w:t>
        </w:r>
        <w:r>
          <w:rPr>
            <w:lang w:eastAsia="en-GB"/>
          </w:rPr>
          <w:tab/>
        </w:r>
      </w:ins>
      <w:ins w:id="185" w:author="Moto-1" w:date="2021-01-29T18:27:00Z">
        <w:r w:rsidR="001204F1">
          <w:rPr>
            <w:lang w:eastAsia="en-GB"/>
          </w:rPr>
          <w:t>The AMF is config</w:t>
        </w:r>
      </w:ins>
      <w:ins w:id="186" w:author="Moto-1" w:date="2021-01-29T18:28:00Z">
        <w:r w:rsidR="001204F1">
          <w:rPr>
            <w:lang w:eastAsia="en-GB"/>
          </w:rPr>
          <w:t xml:space="preserve">ured </w:t>
        </w:r>
      </w:ins>
      <w:ins w:id="187" w:author="Moto-2" w:date="2021-02-15T23:49:00Z">
        <w:r w:rsidR="001524DE">
          <w:rPr>
            <w:lang w:eastAsia="en-GB"/>
          </w:rPr>
          <w:t>with</w:t>
        </w:r>
      </w:ins>
      <w:ins w:id="188" w:author="Moto-1" w:date="2021-01-29T18:28:00Z">
        <w:r w:rsidR="001204F1">
          <w:rPr>
            <w:lang w:eastAsia="en-GB"/>
          </w:rPr>
          <w:t xml:space="preserve"> the S-NSSAI</w:t>
        </w:r>
      </w:ins>
      <w:ins w:id="189" w:author="Moto-2" w:date="2021-02-15T23:50:00Z">
        <w:r w:rsidR="001524DE">
          <w:rPr>
            <w:lang w:eastAsia="en-GB"/>
          </w:rPr>
          <w:t>(s)</w:t>
        </w:r>
      </w:ins>
      <w:ins w:id="190" w:author="Moto-1" w:date="2021-01-29T18:28:00Z">
        <w:r w:rsidR="001204F1">
          <w:rPr>
            <w:lang w:eastAsia="en-GB"/>
          </w:rPr>
          <w:t xml:space="preserve"> subject </w:t>
        </w:r>
      </w:ins>
      <w:ins w:id="191" w:author="dcm" w:date="2021-02-16T17:53:00Z">
        <w:r w:rsidR="0091032A">
          <w:rPr>
            <w:lang w:eastAsia="en-GB"/>
          </w:rPr>
          <w:t>to</w:t>
        </w:r>
      </w:ins>
      <w:ins w:id="192" w:author="Moto-1" w:date="2021-01-29T18:28:00Z">
        <w:r w:rsidR="001204F1">
          <w:rPr>
            <w:lang w:eastAsia="en-GB"/>
          </w:rPr>
          <w:t xml:space="preserve"> </w:t>
        </w:r>
      </w:ins>
      <w:ins w:id="193" w:author="dcm" w:date="2021-02-16T17:53:00Z">
        <w:r w:rsidR="0091032A">
          <w:rPr>
            <w:lang w:eastAsia="en-GB"/>
          </w:rPr>
          <w:t xml:space="preserve">network slice </w:t>
        </w:r>
      </w:ins>
      <w:ins w:id="194" w:author="Moto-1" w:date="2021-01-29T18:28:00Z">
        <w:r w:rsidR="001204F1">
          <w:rPr>
            <w:lang w:eastAsia="en-GB"/>
          </w:rPr>
          <w:t xml:space="preserve">admission control for the </w:t>
        </w:r>
        <w:r w:rsidR="001204F1" w:rsidRPr="006000C9">
          <w:rPr>
            <w:lang w:eastAsia="en-GB"/>
          </w:rPr>
          <w:t xml:space="preserve">maximum number of </w:t>
        </w:r>
        <w:r w:rsidR="001204F1">
          <w:rPr>
            <w:lang w:eastAsia="en-GB"/>
          </w:rPr>
          <w:t xml:space="preserve">registered </w:t>
        </w:r>
      </w:ins>
      <w:ins w:id="195" w:author="Moto-1" w:date="2021-01-29T18:29:00Z">
        <w:r w:rsidR="001204F1">
          <w:rPr>
            <w:lang w:eastAsia="en-GB"/>
          </w:rPr>
          <w:t xml:space="preserve">UEs. The AMF performs the NSACF discovery for the S-NSSAI using the NRF services. </w:t>
        </w:r>
      </w:ins>
    </w:p>
    <w:p w14:paraId="5C500DDA" w14:textId="002B1972" w:rsidR="006000C9" w:rsidRDefault="006000C9" w:rsidP="006000C9">
      <w:pPr>
        <w:pStyle w:val="B1"/>
        <w:rPr>
          <w:ins w:id="196" w:author="Moto-1" w:date="2021-01-29T18:06:00Z"/>
          <w:lang w:eastAsia="en-GB"/>
        </w:rPr>
      </w:pPr>
      <w:ins w:id="197" w:author="Moto-1" w:date="2021-01-29T18:06:00Z">
        <w:r>
          <w:rPr>
            <w:lang w:eastAsia="en-GB"/>
          </w:rPr>
          <w:t>2.</w:t>
        </w:r>
        <w:r>
          <w:rPr>
            <w:lang w:eastAsia="en-GB"/>
          </w:rPr>
          <w:tab/>
        </w:r>
      </w:ins>
      <w:ins w:id="198" w:author="Moto-1" w:date="2021-01-29T18:25:00Z">
        <w:r w:rsidR="001204F1">
          <w:rPr>
            <w:lang w:eastAsia="en-GB"/>
          </w:rPr>
          <w:t xml:space="preserve">The AMF subscribes with the NSACF </w:t>
        </w:r>
      </w:ins>
      <w:ins w:id="199" w:author="Moto-1" w:date="2021-01-29T18:26:00Z">
        <w:r w:rsidR="001204F1">
          <w:rPr>
            <w:lang w:eastAsia="en-GB"/>
          </w:rPr>
          <w:t>for the event</w:t>
        </w:r>
      </w:ins>
      <w:ins w:id="200" w:author="Moto-1" w:date="2021-02-01T10:08:00Z">
        <w:r w:rsidR="00F70DD1">
          <w:rPr>
            <w:lang w:eastAsia="en-GB"/>
          </w:rPr>
          <w:t>s</w:t>
        </w:r>
      </w:ins>
      <w:ins w:id="201" w:author="Moto-1" w:date="2021-01-29T18:26:00Z">
        <w:r w:rsidR="001204F1">
          <w:rPr>
            <w:lang w:eastAsia="en-GB"/>
          </w:rPr>
          <w:t xml:space="preserve"> </w:t>
        </w:r>
      </w:ins>
      <w:ins w:id="202" w:author="Moto-2" w:date="2021-02-15T23:51:00Z">
        <w:r w:rsidR="001524DE">
          <w:rPr>
            <w:lang w:eastAsia="en-GB"/>
          </w:rPr>
          <w:t>"</w:t>
        </w:r>
      </w:ins>
      <w:ins w:id="203" w:author="Moto-2" w:date="2021-02-15T23:50:00Z">
        <w:r w:rsidR="001524DE" w:rsidRPr="001524DE">
          <w:rPr>
            <w:lang w:eastAsia="en-GB"/>
          </w:rPr>
          <w:t xml:space="preserve">start </w:t>
        </w:r>
      </w:ins>
      <w:ins w:id="204" w:author="dcm" w:date="2021-02-16T17:56:00Z">
        <w:r w:rsidR="0091032A">
          <w:rPr>
            <w:lang w:eastAsia="en-GB"/>
          </w:rPr>
          <w:t>admission</w:t>
        </w:r>
      </w:ins>
      <w:ins w:id="205" w:author="Moto-2" w:date="2021-02-15T23:50:00Z">
        <w:r w:rsidR="001524DE" w:rsidRPr="001524DE">
          <w:rPr>
            <w:lang w:eastAsia="en-GB"/>
          </w:rPr>
          <w:t xml:space="preserve"> </w:t>
        </w:r>
      </w:ins>
      <w:ins w:id="206" w:author="Moto-2" w:date="2021-02-15T23:51:00Z">
        <w:r w:rsidR="001524DE">
          <w:rPr>
            <w:lang w:eastAsia="en-GB"/>
          </w:rPr>
          <w:t>enforcement" and "</w:t>
        </w:r>
        <w:r w:rsidR="001524DE" w:rsidRPr="001524DE">
          <w:rPr>
            <w:lang w:eastAsia="en-GB"/>
          </w:rPr>
          <w:t>st</w:t>
        </w:r>
        <w:r w:rsidR="001524DE">
          <w:rPr>
            <w:lang w:eastAsia="en-GB"/>
          </w:rPr>
          <w:t>op</w:t>
        </w:r>
        <w:r w:rsidR="001524DE" w:rsidRPr="001524DE">
          <w:rPr>
            <w:lang w:eastAsia="en-GB"/>
          </w:rPr>
          <w:t xml:space="preserve"> </w:t>
        </w:r>
      </w:ins>
      <w:ins w:id="207" w:author="dcm" w:date="2021-02-16T17:56:00Z">
        <w:r w:rsidR="0091032A">
          <w:rPr>
            <w:lang w:eastAsia="en-GB"/>
          </w:rPr>
          <w:t>admission</w:t>
        </w:r>
      </w:ins>
      <w:ins w:id="208" w:author="Moto-2" w:date="2021-02-15T23:51:00Z">
        <w:r w:rsidR="001524DE" w:rsidRPr="001524DE">
          <w:rPr>
            <w:lang w:eastAsia="en-GB"/>
          </w:rPr>
          <w:t xml:space="preserve"> </w:t>
        </w:r>
        <w:r w:rsidR="001524DE">
          <w:rPr>
            <w:lang w:eastAsia="en-GB"/>
          </w:rPr>
          <w:t xml:space="preserve">enforcement" </w:t>
        </w:r>
      </w:ins>
      <w:ins w:id="209" w:author="Moto-2" w:date="2021-02-15T23:52:00Z">
        <w:r w:rsidR="001524DE">
          <w:rPr>
            <w:lang w:eastAsia="en-GB"/>
          </w:rPr>
          <w:t xml:space="preserve">and the </w:t>
        </w:r>
        <w:r w:rsidR="001524DE" w:rsidRPr="001524DE">
          <w:rPr>
            <w:lang w:eastAsia="en-GB"/>
          </w:rPr>
          <w:t>Target of Event Reporting is the S-NSSAI subject to NSAC</w:t>
        </w:r>
        <w:r w:rsidR="001524DE">
          <w:rPr>
            <w:lang w:eastAsia="en-GB"/>
          </w:rPr>
          <w:t xml:space="preserve">. The AMF uses </w:t>
        </w:r>
      </w:ins>
      <w:ins w:id="210" w:author="Moto-1" w:date="2021-01-29T18:25:00Z">
        <w:r w:rsidR="001204F1">
          <w:rPr>
            <w:lang w:eastAsia="en-GB"/>
          </w:rPr>
          <w:t xml:space="preserve">the </w:t>
        </w:r>
        <w:proofErr w:type="spellStart"/>
        <w:r w:rsidR="001204F1" w:rsidRPr="001204F1">
          <w:rPr>
            <w:lang w:eastAsia="en-GB"/>
          </w:rPr>
          <w:t>Nnsacf_EventExposure_Subscribe</w:t>
        </w:r>
        <w:proofErr w:type="spellEnd"/>
        <w:r w:rsidR="001204F1" w:rsidRPr="001204F1">
          <w:rPr>
            <w:lang w:eastAsia="en-GB"/>
          </w:rPr>
          <w:t xml:space="preserve"> request </w:t>
        </w:r>
        <w:r w:rsidR="001204F1">
          <w:rPr>
            <w:lang w:eastAsia="en-GB"/>
          </w:rPr>
          <w:t xml:space="preserve">service operation. </w:t>
        </w:r>
      </w:ins>
      <w:ins w:id="211" w:author="Moto-1" w:date="2021-01-31T09:24:00Z">
        <w:r w:rsidR="00A66F8D">
          <w:rPr>
            <w:lang w:eastAsia="en-GB"/>
          </w:rPr>
          <w:t xml:space="preserve">The NSACF </w:t>
        </w:r>
      </w:ins>
      <w:ins w:id="212" w:author="Moto-1" w:date="2021-01-31T09:25:00Z">
        <w:r w:rsidR="00A66F8D">
          <w:rPr>
            <w:lang w:eastAsia="en-GB"/>
          </w:rPr>
          <w:t xml:space="preserve">replies to the AMF whether the service subscription is successful. </w:t>
        </w:r>
      </w:ins>
    </w:p>
    <w:p w14:paraId="382AC437" w14:textId="6E490585" w:rsidR="006000C9" w:rsidRDefault="006000C9" w:rsidP="006000C9">
      <w:pPr>
        <w:pStyle w:val="B1"/>
        <w:rPr>
          <w:ins w:id="213" w:author="Moto-1" w:date="2021-01-29T18:06:00Z"/>
          <w:lang w:eastAsia="en-GB"/>
        </w:rPr>
      </w:pPr>
      <w:ins w:id="214" w:author="Moto-1" w:date="2021-01-29T18:06:00Z">
        <w:r>
          <w:rPr>
            <w:lang w:eastAsia="en-GB"/>
          </w:rPr>
          <w:t>3.</w:t>
        </w:r>
        <w:r>
          <w:rPr>
            <w:lang w:eastAsia="en-GB"/>
          </w:rPr>
          <w:tab/>
        </w:r>
      </w:ins>
      <w:ins w:id="215" w:author="Moto-1" w:date="2021-01-31T08:56:00Z">
        <w:r w:rsidR="00EF3DBD">
          <w:rPr>
            <w:lang w:eastAsia="en-GB"/>
          </w:rPr>
          <w:t xml:space="preserve">The NSACF monitors the status of </w:t>
        </w:r>
      </w:ins>
      <w:ins w:id="216" w:author="dcm" w:date="2021-02-16T17:57:00Z">
        <w:r w:rsidR="0091032A">
          <w:rPr>
            <w:lang w:eastAsia="en-GB"/>
          </w:rPr>
          <w:t xml:space="preserve">current </w:t>
        </w:r>
      </w:ins>
      <w:ins w:id="217" w:author="Moto-1" w:date="2021-01-31T08:56:00Z">
        <w:r w:rsidR="00EF3DBD" w:rsidRPr="006000C9">
          <w:rPr>
            <w:lang w:eastAsia="en-GB"/>
          </w:rPr>
          <w:t xml:space="preserve">number of </w:t>
        </w:r>
        <w:r w:rsidR="00EF3DBD">
          <w:rPr>
            <w:lang w:eastAsia="en-GB"/>
          </w:rPr>
          <w:t xml:space="preserve">registered UEs for </w:t>
        </w:r>
      </w:ins>
      <w:ins w:id="218" w:author="Moto-1" w:date="2021-01-31T08:57:00Z">
        <w:r w:rsidR="00EF3DBD">
          <w:rPr>
            <w:lang w:eastAsia="en-GB"/>
          </w:rPr>
          <w:t xml:space="preserve">the </w:t>
        </w:r>
      </w:ins>
      <w:ins w:id="219" w:author="Moto-1" w:date="2021-01-31T08:56:00Z">
        <w:r w:rsidR="00EF3DBD">
          <w:rPr>
            <w:lang w:eastAsia="en-GB"/>
          </w:rPr>
          <w:t>S-NSSAI</w:t>
        </w:r>
      </w:ins>
      <w:ins w:id="220" w:author="Moto-1" w:date="2021-01-31T08:57:00Z">
        <w:r w:rsidR="00EF3DBD">
          <w:rPr>
            <w:lang w:eastAsia="en-GB"/>
          </w:rPr>
          <w:t xml:space="preserve"> and compares with the </w:t>
        </w:r>
        <w:r w:rsidR="00EF3DBD" w:rsidRPr="006000C9">
          <w:rPr>
            <w:lang w:eastAsia="en-GB"/>
          </w:rPr>
          <w:t xml:space="preserve">maximum number of </w:t>
        </w:r>
      </w:ins>
      <w:ins w:id="221" w:author="Moto-2" w:date="2021-02-15T23:54:00Z">
        <w:r w:rsidR="001524DE">
          <w:rPr>
            <w:lang w:eastAsia="en-GB"/>
          </w:rPr>
          <w:t xml:space="preserve">allowed </w:t>
        </w:r>
      </w:ins>
      <w:ins w:id="222" w:author="Moto-1" w:date="2021-01-31T08:57:00Z">
        <w:r w:rsidR="00EF3DBD">
          <w:rPr>
            <w:lang w:eastAsia="en-GB"/>
          </w:rPr>
          <w:t xml:space="preserve">registered UEs. When the NSACF </w:t>
        </w:r>
        <w:proofErr w:type="spellStart"/>
        <w:r w:rsidR="00EF3DBD">
          <w:rPr>
            <w:lang w:eastAsia="en-GB"/>
          </w:rPr>
          <w:t>deteremines</w:t>
        </w:r>
        <w:proofErr w:type="spellEnd"/>
        <w:r w:rsidR="00EF3DBD">
          <w:rPr>
            <w:lang w:eastAsia="en-GB"/>
          </w:rPr>
          <w:t xml:space="preserve"> that the </w:t>
        </w:r>
        <w:r w:rsidR="00EF3DBD" w:rsidRPr="006000C9">
          <w:rPr>
            <w:lang w:eastAsia="en-GB"/>
          </w:rPr>
          <w:t xml:space="preserve">maximum number of </w:t>
        </w:r>
        <w:r w:rsidR="00EF3DBD">
          <w:rPr>
            <w:lang w:eastAsia="en-GB"/>
          </w:rPr>
          <w:t xml:space="preserve">registered UEs </w:t>
        </w:r>
      </w:ins>
      <w:ins w:id="223" w:author="dcm" w:date="2021-02-16T17:59:00Z">
        <w:r w:rsidR="0091032A">
          <w:rPr>
            <w:lang w:eastAsia="en-GB"/>
          </w:rPr>
          <w:t xml:space="preserve">for the S-NSSAI </w:t>
        </w:r>
      </w:ins>
      <w:ins w:id="224" w:author="Moto-1" w:date="2021-01-31T08:57:00Z">
        <w:r w:rsidR="00EF3DBD">
          <w:rPr>
            <w:lang w:eastAsia="en-GB"/>
          </w:rPr>
          <w:t xml:space="preserve">is reached, the NSACF notifies the AMF </w:t>
        </w:r>
      </w:ins>
      <w:ins w:id="225" w:author="Moto-1" w:date="2021-01-31T09:20:00Z">
        <w:r w:rsidR="00F5085A">
          <w:rPr>
            <w:lang w:eastAsia="en-GB"/>
          </w:rPr>
          <w:t>to start the</w:t>
        </w:r>
      </w:ins>
      <w:ins w:id="226" w:author="Moto-1" w:date="2021-01-31T08:59:00Z">
        <w:r w:rsidR="00EF3DBD">
          <w:rPr>
            <w:lang w:eastAsia="en-GB"/>
          </w:rPr>
          <w:t xml:space="preserve"> </w:t>
        </w:r>
      </w:ins>
      <w:ins w:id="227" w:author="dcm" w:date="2021-02-16T17:59:00Z">
        <w:r w:rsidR="0091032A">
          <w:rPr>
            <w:lang w:eastAsia="en-GB"/>
          </w:rPr>
          <w:t>admission</w:t>
        </w:r>
      </w:ins>
      <w:ins w:id="228" w:author="Moto-1" w:date="2021-01-31T09:00:00Z">
        <w:r w:rsidR="00EF3DBD">
          <w:rPr>
            <w:lang w:eastAsia="en-GB"/>
          </w:rPr>
          <w:t xml:space="preserve"> </w:t>
        </w:r>
      </w:ins>
      <w:ins w:id="229" w:author="Moto-2" w:date="2021-02-15T23:55:00Z">
        <w:r w:rsidR="001524DE">
          <w:rPr>
            <w:lang w:eastAsia="en-GB"/>
          </w:rPr>
          <w:t xml:space="preserve">enforcement </w:t>
        </w:r>
      </w:ins>
      <w:ins w:id="230" w:author="Moto-2" w:date="2021-02-15T23:54:00Z">
        <w:r w:rsidR="001524DE">
          <w:rPr>
            <w:lang w:eastAsia="en-GB"/>
          </w:rPr>
          <w:t>(</w:t>
        </w:r>
      </w:ins>
      <w:ins w:id="231" w:author="Moto-2" w:date="2021-02-15T23:55:00Z">
        <w:r w:rsidR="001524DE">
          <w:rPr>
            <w:lang w:eastAsia="en-GB"/>
          </w:rPr>
          <w:t>i.e. the Event ID "</w:t>
        </w:r>
        <w:r w:rsidR="001524DE" w:rsidRPr="001524DE">
          <w:rPr>
            <w:lang w:eastAsia="en-GB"/>
          </w:rPr>
          <w:t xml:space="preserve">start </w:t>
        </w:r>
      </w:ins>
      <w:ins w:id="232" w:author="dcm" w:date="2021-02-16T17:59:00Z">
        <w:r w:rsidR="0091032A">
          <w:rPr>
            <w:lang w:eastAsia="en-GB"/>
          </w:rPr>
          <w:t>admission</w:t>
        </w:r>
      </w:ins>
      <w:ins w:id="233" w:author="Moto-2" w:date="2021-02-15T23:55:00Z">
        <w:r w:rsidR="001524DE" w:rsidRPr="001524DE">
          <w:rPr>
            <w:lang w:eastAsia="en-GB"/>
          </w:rPr>
          <w:t xml:space="preserve"> </w:t>
        </w:r>
        <w:r w:rsidR="001524DE">
          <w:rPr>
            <w:lang w:eastAsia="en-GB"/>
          </w:rPr>
          <w:t>enforcement")</w:t>
        </w:r>
      </w:ins>
      <w:ins w:id="234" w:author="Moto-1" w:date="2021-01-31T09:01:00Z">
        <w:r w:rsidR="00EF3DBD">
          <w:rPr>
            <w:lang w:eastAsia="en-GB"/>
          </w:rPr>
          <w:t>.</w:t>
        </w:r>
      </w:ins>
      <w:ins w:id="235" w:author="Moto-1" w:date="2021-01-31T08:58:00Z">
        <w:r w:rsidR="00EF3DBD">
          <w:rPr>
            <w:lang w:eastAsia="en-GB"/>
          </w:rPr>
          <w:t xml:space="preserve"> </w:t>
        </w:r>
      </w:ins>
    </w:p>
    <w:p w14:paraId="20F34DF8" w14:textId="615364F0" w:rsidR="006000C9" w:rsidRDefault="006000C9" w:rsidP="006000C9">
      <w:pPr>
        <w:pStyle w:val="B1"/>
        <w:rPr>
          <w:ins w:id="236" w:author="Moto-1" w:date="2021-01-31T09:11:00Z"/>
        </w:rPr>
      </w:pPr>
      <w:ins w:id="237" w:author="Moto-1" w:date="2021-01-29T18:06:00Z">
        <w:r>
          <w:rPr>
            <w:lang w:eastAsia="en-GB"/>
          </w:rPr>
          <w:t>4.</w:t>
        </w:r>
        <w:r>
          <w:rPr>
            <w:lang w:eastAsia="en-GB"/>
          </w:rPr>
          <w:tab/>
        </w:r>
      </w:ins>
      <w:ins w:id="238" w:author="Moto-1" w:date="2021-01-31T09:01:00Z">
        <w:r w:rsidR="00EF3DBD">
          <w:rPr>
            <w:lang w:eastAsia="en-GB"/>
          </w:rPr>
          <w:t>The AMF start</w:t>
        </w:r>
      </w:ins>
      <w:ins w:id="239" w:author="dcm" w:date="2021-02-16T18:00:00Z">
        <w:r w:rsidR="0091032A">
          <w:rPr>
            <w:lang w:eastAsia="en-GB"/>
          </w:rPr>
          <w:t>s</w:t>
        </w:r>
      </w:ins>
      <w:ins w:id="240" w:author="Moto-1" w:date="2021-01-31T09:01:00Z">
        <w:r w:rsidR="00EF3DBD">
          <w:rPr>
            <w:lang w:eastAsia="en-GB"/>
          </w:rPr>
          <w:t xml:space="preserve"> enforcing the </w:t>
        </w:r>
      </w:ins>
      <w:ins w:id="241" w:author="dcm" w:date="2021-02-16T18:00:00Z">
        <w:r w:rsidR="0091032A">
          <w:rPr>
            <w:lang w:eastAsia="en-GB"/>
          </w:rPr>
          <w:t>admission</w:t>
        </w:r>
      </w:ins>
      <w:ins w:id="242" w:author="Moto-1" w:date="2021-01-31T09:01:00Z">
        <w:r w:rsidR="00EF3DBD">
          <w:rPr>
            <w:lang w:eastAsia="en-GB"/>
          </w:rPr>
          <w:t xml:space="preserve"> control</w:t>
        </w:r>
      </w:ins>
      <w:ins w:id="243" w:author="Moto-1" w:date="2021-01-31T09:02:00Z">
        <w:r w:rsidR="00EF3DBD">
          <w:rPr>
            <w:lang w:eastAsia="en-GB"/>
          </w:rPr>
          <w:t xml:space="preserve">. </w:t>
        </w:r>
      </w:ins>
      <w:ins w:id="244" w:author="Moto-1" w:date="2021-01-31T09:05:00Z">
        <w:r w:rsidR="00EF3DBD">
          <w:rPr>
            <w:lang w:eastAsia="en-GB"/>
          </w:rPr>
          <w:t xml:space="preserve">The </w:t>
        </w:r>
        <w:r w:rsidR="00EF3DBD">
          <w:t xml:space="preserve">AMF rejects the UE request attempting a new registration to the S-NSSAI, i.e. the UEs were not registered to the S-NSSAI before. </w:t>
        </w:r>
        <w:bookmarkStart w:id="245" w:name="_Hlk62976627"/>
        <w:r w:rsidR="00EF3DBD">
          <w:t>If a UE is moving from an</w:t>
        </w:r>
      </w:ins>
      <w:ins w:id="246" w:author="Moto-1" w:date="2021-01-31T09:10:00Z">
        <w:r w:rsidR="000562E1">
          <w:t xml:space="preserve"> old</w:t>
        </w:r>
      </w:ins>
      <w:ins w:id="247" w:author="Moto-1" w:date="2021-01-31T09:05:00Z">
        <w:r w:rsidR="00EF3DBD">
          <w:t xml:space="preserve"> AMF, </w:t>
        </w:r>
      </w:ins>
      <w:ins w:id="248" w:author="Moto-1" w:date="2021-01-31T09:07:00Z">
        <w:r w:rsidR="000562E1">
          <w:t>and request</w:t>
        </w:r>
      </w:ins>
      <w:ins w:id="249" w:author="Moto-1" w:date="2021-01-31T09:09:00Z">
        <w:r w:rsidR="000562E1">
          <w:t>s registration to the</w:t>
        </w:r>
      </w:ins>
      <w:ins w:id="250" w:author="Moto-1" w:date="2021-01-31T09:07:00Z">
        <w:r w:rsidR="000562E1">
          <w:t xml:space="preserve"> S-N</w:t>
        </w:r>
      </w:ins>
      <w:ins w:id="251" w:author="Moto-1" w:date="2021-01-31T09:08:00Z">
        <w:r w:rsidR="000562E1">
          <w:t>SSAI</w:t>
        </w:r>
      </w:ins>
      <w:ins w:id="252" w:author="Moto-1" w:date="2021-01-31T09:09:00Z">
        <w:r w:rsidR="000562E1">
          <w:t xml:space="preserve">, which </w:t>
        </w:r>
      </w:ins>
      <w:ins w:id="253" w:author="Moto-1" w:date="2021-01-31T09:05:00Z">
        <w:r w:rsidR="00EF3DBD">
          <w:t>is part of the Allowed NSSAI in the old AMF, the AMF shall not reject the S-NSSAI due to NSAC</w:t>
        </w:r>
      </w:ins>
      <w:ins w:id="254" w:author="Moto-1" w:date="2021-01-31T09:07:00Z">
        <w:r w:rsidR="000562E1">
          <w:t xml:space="preserve">. </w:t>
        </w:r>
      </w:ins>
      <w:bookmarkEnd w:id="245"/>
    </w:p>
    <w:p w14:paraId="09C88A47" w14:textId="7A8C2A8B" w:rsidR="006000C9" w:rsidRDefault="00111699">
      <w:pPr>
        <w:pStyle w:val="B1"/>
        <w:rPr>
          <w:ins w:id="255" w:author="Moto-1" w:date="2021-01-29T16:53:00Z"/>
          <w:lang w:eastAsia="en-GB"/>
        </w:rPr>
        <w:pPrChange w:id="256" w:author="Moto-1" w:date="2021-01-31T09:32:00Z">
          <w:pPr/>
        </w:pPrChange>
      </w:pPr>
      <w:ins w:id="257" w:author="Moto-1" w:date="2021-01-31T09:11:00Z">
        <w:r>
          <w:t>5.</w:t>
        </w:r>
        <w:r>
          <w:tab/>
        </w:r>
        <w:r w:rsidRPr="00111699">
          <w:t xml:space="preserve">If the current number of UEs </w:t>
        </w:r>
        <w:r>
          <w:t xml:space="preserve">registered with the S-NSSAI </w:t>
        </w:r>
        <w:r w:rsidRPr="00111699">
          <w:t>falls below the maximum number of UEs, the NSACF indicates to the AMF</w:t>
        </w:r>
      </w:ins>
      <w:ins w:id="258" w:author="Moto-1" w:date="2021-01-31T09:12:00Z">
        <w:r>
          <w:t xml:space="preserve"> </w:t>
        </w:r>
      </w:ins>
      <w:ins w:id="259" w:author="Moto-1" w:date="2021-01-31T09:11:00Z">
        <w:r w:rsidRPr="00111699">
          <w:t xml:space="preserve">that </w:t>
        </w:r>
      </w:ins>
      <w:ins w:id="260" w:author="dcm" w:date="2021-02-16T18:01:00Z">
        <w:r w:rsidR="0091032A">
          <w:rPr>
            <w:lang w:eastAsia="en-GB"/>
          </w:rPr>
          <w:t>admission</w:t>
        </w:r>
      </w:ins>
      <w:ins w:id="261" w:author="Moto-1" w:date="2021-01-31T09:12:00Z">
        <w:r>
          <w:rPr>
            <w:lang w:eastAsia="en-GB"/>
          </w:rPr>
          <w:t xml:space="preserve"> control </w:t>
        </w:r>
      </w:ins>
      <w:ins w:id="262" w:author="Moto-1" w:date="2021-01-31T09:21:00Z">
        <w:r w:rsidR="00F5085A">
          <w:rPr>
            <w:lang w:eastAsia="en-GB"/>
          </w:rPr>
          <w:t>stops</w:t>
        </w:r>
      </w:ins>
      <w:ins w:id="263" w:author="Moto-2" w:date="2021-02-15T23:56:00Z">
        <w:r w:rsidR="001524DE">
          <w:rPr>
            <w:lang w:eastAsia="en-GB"/>
          </w:rPr>
          <w:t xml:space="preserve"> (i.e. the Event ID "</w:t>
        </w:r>
        <w:r w:rsidR="001524DE" w:rsidRPr="001524DE">
          <w:rPr>
            <w:lang w:eastAsia="en-GB"/>
          </w:rPr>
          <w:t>s</w:t>
        </w:r>
        <w:r w:rsidR="001524DE">
          <w:rPr>
            <w:lang w:eastAsia="en-GB"/>
          </w:rPr>
          <w:t>top</w:t>
        </w:r>
        <w:r w:rsidR="001524DE" w:rsidRPr="001524DE">
          <w:rPr>
            <w:lang w:eastAsia="en-GB"/>
          </w:rPr>
          <w:t xml:space="preserve"> access </w:t>
        </w:r>
        <w:r w:rsidR="001524DE">
          <w:rPr>
            <w:lang w:eastAsia="en-GB"/>
          </w:rPr>
          <w:t>enforcement")</w:t>
        </w:r>
      </w:ins>
      <w:ins w:id="264" w:author="Moto-1" w:date="2021-01-31T09:12:00Z">
        <w:r>
          <w:t xml:space="preserve">. The AMF </w:t>
        </w:r>
      </w:ins>
      <w:ins w:id="265" w:author="Moto-1" w:date="2021-01-31T09:13:00Z">
        <w:r>
          <w:t xml:space="preserve">allows new UEs </w:t>
        </w:r>
      </w:ins>
      <w:ins w:id="266" w:author="Moto-1" w:date="2021-01-31T09:11:00Z">
        <w:r w:rsidRPr="00111699">
          <w:t>to register with the S-NSSAI</w:t>
        </w:r>
      </w:ins>
      <w:ins w:id="267" w:author="Moto-1" w:date="2021-01-31T09:13:00Z">
        <w:r>
          <w:t xml:space="preserve">. </w:t>
        </w:r>
      </w:ins>
    </w:p>
    <w:bookmarkEnd w:id="3"/>
    <w:bookmarkEnd w:id="4"/>
    <w:bookmarkEnd w:id="5"/>
    <w:bookmarkEnd w:id="6"/>
    <w:bookmarkEnd w:id="7"/>
    <w:bookmarkEnd w:id="8"/>
    <w:bookmarkEnd w:id="9"/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CF7CD0" w14:textId="77777777" w:rsidR="00E4447A" w:rsidRDefault="00E4447A" w:rsidP="00E4447A">
      <w:pPr>
        <w:pStyle w:val="Heading3"/>
      </w:pPr>
    </w:p>
    <w:p w14:paraId="2F35FAF0" w14:textId="77777777" w:rsidR="00E4447A" w:rsidRDefault="00E4447A">
      <w:pPr>
        <w:rPr>
          <w:noProof/>
        </w:rPr>
      </w:pPr>
    </w:p>
    <w:p w14:paraId="6EFD534D" w14:textId="563E452A" w:rsidR="00D16F94" w:rsidRPr="0067355C" w:rsidRDefault="00D16F94" w:rsidP="00D16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 w:rsidR="00CB1AC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CA8A8D3" w14:textId="77777777" w:rsidR="00E86CA5" w:rsidRPr="00140E21" w:rsidRDefault="00E86CA5" w:rsidP="00E86CA5">
      <w:pPr>
        <w:pStyle w:val="Heading4"/>
        <w:rPr>
          <w:lang w:eastAsia="zh-CN"/>
        </w:rPr>
      </w:pPr>
      <w:bookmarkStart w:id="268" w:name="_Toc36192212"/>
      <w:bookmarkStart w:id="269" w:name="_Toc45193325"/>
      <w:bookmarkStart w:id="270" w:name="_Toc47592957"/>
      <w:bookmarkStart w:id="271" w:name="_Toc51835044"/>
      <w:bookmarkStart w:id="272" w:name="_Toc59100870"/>
      <w:bookmarkStart w:id="273" w:name="_Toc27846418"/>
      <w:bookmarkStart w:id="274" w:name="_Toc36187542"/>
      <w:bookmarkStart w:id="275" w:name="_Toc45183446"/>
      <w:bookmarkStart w:id="276" w:name="_Toc47342288"/>
      <w:bookmarkStart w:id="277" w:name="_Toc51768986"/>
      <w:bookmarkStart w:id="278" w:name="_Toc59095336"/>
      <w:bookmarkStart w:id="279" w:name="_Toc45193659"/>
      <w:bookmarkStart w:id="280" w:name="_Toc47593291"/>
      <w:bookmarkStart w:id="281" w:name="_Toc51835378"/>
      <w:bookmarkStart w:id="282" w:name="_Toc59101204"/>
      <w:r w:rsidRPr="00140E21">
        <w:rPr>
          <w:lang w:eastAsia="zh-CN"/>
        </w:rPr>
        <w:t>5.2.2.3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</w:t>
      </w:r>
      <w:bookmarkEnd w:id="268"/>
      <w:bookmarkEnd w:id="269"/>
      <w:bookmarkEnd w:id="270"/>
      <w:bookmarkEnd w:id="271"/>
      <w:bookmarkEnd w:id="272"/>
    </w:p>
    <w:p w14:paraId="4D619A44" w14:textId="77777777" w:rsidR="00E86CA5" w:rsidRPr="00140E21" w:rsidRDefault="00E86CA5" w:rsidP="00E86CA5">
      <w:pPr>
        <w:pStyle w:val="Heading5"/>
      </w:pPr>
      <w:bookmarkStart w:id="283" w:name="_Toc20204417"/>
      <w:bookmarkStart w:id="284" w:name="_Toc27895116"/>
      <w:bookmarkStart w:id="285" w:name="_Toc36192213"/>
      <w:bookmarkStart w:id="286" w:name="_Toc45193326"/>
      <w:bookmarkStart w:id="287" w:name="_Toc47592958"/>
      <w:bookmarkStart w:id="288" w:name="_Toc51835045"/>
      <w:bookmarkStart w:id="289" w:name="_Toc59100871"/>
      <w:r w:rsidRPr="00140E21">
        <w:t>5.2.2.3.1</w:t>
      </w:r>
      <w:r w:rsidRPr="00140E21">
        <w:tab/>
        <w:t>General</w:t>
      </w:r>
      <w:bookmarkEnd w:id="283"/>
      <w:bookmarkEnd w:id="284"/>
      <w:bookmarkEnd w:id="285"/>
      <w:bookmarkEnd w:id="286"/>
      <w:bookmarkEnd w:id="287"/>
      <w:bookmarkEnd w:id="288"/>
      <w:bookmarkEnd w:id="289"/>
    </w:p>
    <w:p w14:paraId="346806F5" w14:textId="77777777" w:rsidR="00E86CA5" w:rsidRPr="00140E21" w:rsidRDefault="00E86CA5" w:rsidP="00E86CA5">
      <w:bookmarkStart w:id="290" w:name="_Hlk63065261"/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bookmarkEnd w:id="290"/>
    <w:p w14:paraId="15DFC032" w14:textId="77777777" w:rsidR="00E86CA5" w:rsidRPr="00140E21" w:rsidRDefault="00E86CA5" w:rsidP="00E86CA5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 xml:space="preserve">mobility information event are considered (Event ID is defined in </w:t>
      </w:r>
      <w:commentRangeStart w:id="291"/>
      <w:r w:rsidRPr="00140E21">
        <w:rPr>
          <w:lang w:eastAsia="zh-CN"/>
        </w:rPr>
        <w:t>clause 4.15.1</w:t>
      </w:r>
      <w:r>
        <w:rPr>
          <w:lang w:eastAsia="zh-CN"/>
        </w:rPr>
        <w:t xml:space="preserve"> </w:t>
      </w:r>
      <w:commentRangeEnd w:id="291"/>
      <w:r w:rsidR="00ED2B5D">
        <w:rPr>
          <w:rStyle w:val="CommentReference"/>
        </w:rPr>
        <w:commentReference w:id="291"/>
      </w:r>
      <w:r>
        <w:rPr>
          <w:lang w:eastAsia="zh-CN"/>
        </w:rPr>
        <w:t>and Table 4.15.3.1-1</w:t>
      </w:r>
      <w:r w:rsidRPr="00140E21">
        <w:rPr>
          <w:lang w:eastAsia="zh-CN"/>
        </w:rPr>
        <w:t>):</w:t>
      </w:r>
    </w:p>
    <w:p w14:paraId="43DCF3D0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number);</w:t>
      </w:r>
    </w:p>
    <w:p w14:paraId="0E824E81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UE moving in or out of a subscribed "Area Of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380A5978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Number of UEs served by the AMF and located in "Area Of Interest";</w:t>
      </w:r>
    </w:p>
    <w:p w14:paraId="001729B0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Time zone changes (UE Time zone);</w:t>
      </w:r>
    </w:p>
    <w:p w14:paraId="13A6F74B" w14:textId="77777777" w:rsidR="00E86CA5" w:rsidRPr="00140E21" w:rsidRDefault="00E86CA5" w:rsidP="00E86CA5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14:paraId="0769AE20" w14:textId="77777777" w:rsidR="00E86CA5" w:rsidRPr="00140E21" w:rsidRDefault="00E86CA5" w:rsidP="00E86CA5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14:paraId="7C49B365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14:paraId="3274130F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UE loss of communication;</w:t>
      </w:r>
    </w:p>
    <w:p w14:paraId="2A0C0755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UE reachability status;</w:t>
      </w:r>
    </w:p>
    <w:p w14:paraId="2A821C66" w14:textId="77777777" w:rsidR="00E86CA5" w:rsidRPr="00140E21" w:rsidRDefault="00E86CA5" w:rsidP="00E86CA5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14:paraId="5C884AB2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Subscription Correlation ID change (implicit subscription);</w:t>
      </w:r>
    </w:p>
    <w:p w14:paraId="73A6801A" w14:textId="77777777" w:rsidR="00E86CA5" w:rsidRDefault="00E86CA5" w:rsidP="00E86CA5">
      <w:pPr>
        <w:pStyle w:val="B1"/>
      </w:pPr>
      <w:r>
        <w:t>-</w:t>
      </w:r>
      <w:r>
        <w:tab/>
        <w:t>UE Type Allocation code (TAC);</w:t>
      </w:r>
    </w:p>
    <w:p w14:paraId="558D65CC" w14:textId="77777777" w:rsidR="00E86CA5" w:rsidRDefault="00E86CA5" w:rsidP="00E86CA5">
      <w:pPr>
        <w:pStyle w:val="B1"/>
      </w:pPr>
      <w:r>
        <w:t>-</w:t>
      </w:r>
      <w:r>
        <w:tab/>
        <w:t>Frequent mobility re-registration;</w:t>
      </w:r>
    </w:p>
    <w:p w14:paraId="2C8722CB" w14:textId="77777777" w:rsidR="00E86CA5" w:rsidRPr="00140E21" w:rsidRDefault="00E86CA5" w:rsidP="00E86CA5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 and</w:t>
      </w:r>
    </w:p>
    <w:p w14:paraId="574E9DDC" w14:textId="5BA4CEF8" w:rsidR="00E86CA5" w:rsidRDefault="00E86CA5" w:rsidP="00E86CA5">
      <w:pPr>
        <w:pStyle w:val="B1"/>
        <w:rPr>
          <w:ins w:id="292" w:author="Moto-1" w:date="2021-01-31T09:51:00Z"/>
        </w:rPr>
      </w:pPr>
      <w:r>
        <w:t>-</w:t>
      </w:r>
      <w:r>
        <w:tab/>
        <w:t>User State Information in 5GS, as described in clause 5.4.4 in TS 23.632 [68].</w:t>
      </w:r>
    </w:p>
    <w:p w14:paraId="5CA4DDFA" w14:textId="698525D1" w:rsidR="009664C5" w:rsidRPr="00140E21" w:rsidRDefault="009664C5" w:rsidP="00E86CA5">
      <w:pPr>
        <w:pStyle w:val="B1"/>
      </w:pPr>
      <w:ins w:id="293" w:author="Moto-1" w:date="2021-01-31T09:51:00Z">
        <w:r>
          <w:t>-</w:t>
        </w:r>
        <w:r>
          <w:tab/>
        </w:r>
        <w:r w:rsidRPr="00140E21">
          <w:t xml:space="preserve">Number of UEs </w:t>
        </w:r>
        <w:r>
          <w:t xml:space="preserve">registered </w:t>
        </w:r>
      </w:ins>
      <w:ins w:id="294" w:author="Moto-1" w:date="2021-01-31T13:56:00Z">
        <w:r w:rsidR="00E42FC8">
          <w:t>with</w:t>
        </w:r>
      </w:ins>
      <w:ins w:id="295" w:author="Moto-1" w:date="2021-01-31T09:51:00Z">
        <w:r>
          <w:t xml:space="preserve"> </w:t>
        </w:r>
      </w:ins>
      <w:ins w:id="296" w:author="Moto-1" w:date="2021-01-31T13:53:00Z">
        <w:r w:rsidR="00E42FC8">
          <w:t>an</w:t>
        </w:r>
      </w:ins>
      <w:ins w:id="297" w:author="Moto-1" w:date="2021-01-31T09:51:00Z">
        <w:r>
          <w:t xml:space="preserve"> S-NSSAI</w:t>
        </w:r>
      </w:ins>
      <w:ins w:id="298" w:author="dcm" w:date="2021-02-16T18:02:00Z">
        <w:r w:rsidR="004B44F9">
          <w:t xml:space="preserve"> subject to the network slice admission control</w:t>
        </w:r>
      </w:ins>
      <w:ins w:id="299" w:author="Moto-1" w:date="2021-01-31T09:52:00Z">
        <w:r>
          <w:t xml:space="preserve"> </w:t>
        </w:r>
        <w:r w:rsidRPr="00140E21">
          <w:t>as described in clause</w:t>
        </w:r>
        <w:r>
          <w:t xml:space="preserve"> </w:t>
        </w:r>
        <w:r w:rsidRPr="00E91BA5">
          <w:t>4.2.x</w:t>
        </w:r>
        <w:r w:rsidRPr="006000C9">
          <w:t>.2</w:t>
        </w:r>
        <w:r>
          <w:t>.</w:t>
        </w:r>
      </w:ins>
    </w:p>
    <w:p w14:paraId="7E0AF223" w14:textId="77777777" w:rsidR="00E86CA5" w:rsidRPr="00140E21" w:rsidRDefault="00E86CA5" w:rsidP="00E86CA5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04F8142A" w14:textId="77777777" w:rsidR="00E86CA5" w:rsidRDefault="00E86CA5" w:rsidP="00E86CA5">
      <w:pPr>
        <w:pStyle w:val="NO"/>
      </w:pPr>
      <w:r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3C2A5504" w14:textId="77777777" w:rsidR="00E86CA5" w:rsidRPr="00140E21" w:rsidRDefault="00E86CA5" w:rsidP="00E86CA5">
      <w:pPr>
        <w:pStyle w:val="TH"/>
      </w:pPr>
      <w:r w:rsidRPr="00140E21">
        <w:lastRenderedPageBreak/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E86CA5" w:rsidRPr="00140E21" w14:paraId="7CD3DABE" w14:textId="77777777" w:rsidTr="00BA5334">
        <w:tc>
          <w:tcPr>
            <w:tcW w:w="4804" w:type="dxa"/>
          </w:tcPr>
          <w:p w14:paraId="3F0C586A" w14:textId="77777777" w:rsidR="00E86CA5" w:rsidRPr="00140E21" w:rsidRDefault="00E86CA5" w:rsidP="00BA5334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57A8ABCE" w14:textId="77777777" w:rsidR="00E86CA5" w:rsidRPr="00140E21" w:rsidRDefault="00E86CA5" w:rsidP="00BA5334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E86CA5" w:rsidRPr="00140E21" w14:paraId="2DA2522A" w14:textId="77777777" w:rsidTr="00BA5334">
        <w:tc>
          <w:tcPr>
            <w:tcW w:w="4804" w:type="dxa"/>
          </w:tcPr>
          <w:p w14:paraId="667BB437" w14:textId="77777777" w:rsidR="00E86CA5" w:rsidRPr="00140E21" w:rsidRDefault="00E86CA5" w:rsidP="00BA5334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32BD924D" w14:textId="77777777" w:rsidR="00E86CA5" w:rsidRPr="00140E21" w:rsidRDefault="00E86CA5" w:rsidP="00BA5334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E86CA5" w:rsidRPr="00140E21" w14:paraId="7E0FC88F" w14:textId="77777777" w:rsidTr="00BA5334">
        <w:tc>
          <w:tcPr>
            <w:tcW w:w="4804" w:type="dxa"/>
          </w:tcPr>
          <w:p w14:paraId="4736E5F5" w14:textId="77777777" w:rsidR="00E86CA5" w:rsidRPr="00140E21" w:rsidRDefault="00E86CA5" w:rsidP="00BA5334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2020B389" w14:textId="77777777" w:rsidR="00E86CA5" w:rsidRDefault="00E86CA5" w:rsidP="00BA5334">
            <w:pPr>
              <w:pStyle w:val="TAL"/>
            </w:pPr>
            <w:r>
              <w:t>&lt;Parameter Type = TAI, Value = TA1&gt;</w:t>
            </w:r>
          </w:p>
          <w:p w14:paraId="219445D8" w14:textId="77777777" w:rsidR="00E86CA5" w:rsidRDefault="00E86CA5" w:rsidP="00BA5334">
            <w:pPr>
              <w:pStyle w:val="TAL"/>
            </w:pPr>
            <w:r>
              <w:t>&lt;Parameter Type = S-NSSAI, Value = S-NSSAI1&gt;</w:t>
            </w:r>
          </w:p>
          <w:p w14:paraId="5048365A" w14:textId="77777777" w:rsidR="00E86CA5" w:rsidRDefault="00E86CA5" w:rsidP="00BA5334">
            <w:pPr>
              <w:pStyle w:val="TAL"/>
            </w:pPr>
            <w:r>
              <w:t>&lt;Parameter Type = NSI ID, Value = NSI ID1&gt;</w:t>
            </w:r>
          </w:p>
          <w:p w14:paraId="7D59EE16" w14:textId="77777777" w:rsidR="00E86CA5" w:rsidRPr="00140E21" w:rsidRDefault="00E86CA5" w:rsidP="00BA5334">
            <w:pPr>
              <w:pStyle w:val="TAL"/>
            </w:pPr>
            <w:r>
              <w:t>&lt;Parameter Type = PRA ID, Value = PRA ID value&gt;</w:t>
            </w:r>
          </w:p>
        </w:tc>
      </w:tr>
      <w:tr w:rsidR="00E86CA5" w:rsidRPr="00140E21" w14:paraId="1BC297AF" w14:textId="77777777" w:rsidTr="00BA5334">
        <w:tc>
          <w:tcPr>
            <w:tcW w:w="4804" w:type="dxa"/>
          </w:tcPr>
          <w:p w14:paraId="3E8E1ED8" w14:textId="77777777" w:rsidR="00E86CA5" w:rsidRPr="00140E21" w:rsidRDefault="00E86CA5" w:rsidP="00BA5334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6D4218E9" w14:textId="77777777" w:rsidR="00E86CA5" w:rsidRPr="00140E21" w:rsidRDefault="00E86CA5" w:rsidP="00BA5334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E86CA5" w:rsidRPr="00140E21" w14:paraId="46311768" w14:textId="77777777" w:rsidTr="00BA5334">
        <w:tc>
          <w:tcPr>
            <w:tcW w:w="4804" w:type="dxa"/>
          </w:tcPr>
          <w:p w14:paraId="1341E3ED" w14:textId="77777777" w:rsidR="00E86CA5" w:rsidRPr="00140E21" w:rsidRDefault="00E86CA5" w:rsidP="00BA5334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61D1BC49" w14:textId="77777777" w:rsidR="00E86CA5" w:rsidRPr="00140E21" w:rsidRDefault="00E86CA5" w:rsidP="00BA5334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E86CA5" w:rsidRPr="00140E21" w14:paraId="7A9AEE3C" w14:textId="77777777" w:rsidTr="00BA5334">
        <w:tc>
          <w:tcPr>
            <w:tcW w:w="4804" w:type="dxa"/>
          </w:tcPr>
          <w:p w14:paraId="645BD748" w14:textId="77777777" w:rsidR="00E86CA5" w:rsidRPr="00140E21" w:rsidRDefault="00E86CA5" w:rsidP="00BA5334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325ED194" w14:textId="77777777" w:rsidR="00E86CA5" w:rsidRPr="00140E21" w:rsidRDefault="00E86CA5" w:rsidP="00BA5334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E86CA5" w:rsidRPr="00140E21" w14:paraId="11BA5944" w14:textId="77777777" w:rsidTr="00BA5334">
        <w:tc>
          <w:tcPr>
            <w:tcW w:w="4804" w:type="dxa"/>
          </w:tcPr>
          <w:p w14:paraId="24B25AFA" w14:textId="77777777" w:rsidR="00E86CA5" w:rsidRDefault="00E86CA5" w:rsidP="00BA5334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6958E0F0" w14:textId="77777777" w:rsidR="00E86CA5" w:rsidRDefault="00E86CA5" w:rsidP="00BA5334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9664C5" w:rsidRPr="00140E21" w14:paraId="16FE152D" w14:textId="77777777" w:rsidTr="00BA5334">
        <w:trPr>
          <w:ins w:id="300" w:author="Moto-1" w:date="2021-01-31T09:53:00Z"/>
        </w:trPr>
        <w:tc>
          <w:tcPr>
            <w:tcW w:w="4804" w:type="dxa"/>
          </w:tcPr>
          <w:p w14:paraId="1B8D4447" w14:textId="74A602F3" w:rsidR="009664C5" w:rsidRDefault="00E42FC8" w:rsidP="00BA5334">
            <w:pPr>
              <w:pStyle w:val="TAL"/>
              <w:rPr>
                <w:ins w:id="301" w:author="Moto-1" w:date="2021-01-31T09:53:00Z"/>
              </w:rPr>
            </w:pPr>
            <w:ins w:id="302" w:author="Moto-1" w:date="2021-01-31T14:02:00Z">
              <w:r w:rsidRPr="00140E21">
                <w:t xml:space="preserve">Number of UEs </w:t>
              </w:r>
              <w:r>
                <w:t>registered with an S-NSSAI</w:t>
              </w:r>
            </w:ins>
          </w:p>
        </w:tc>
        <w:tc>
          <w:tcPr>
            <w:tcW w:w="4827" w:type="dxa"/>
          </w:tcPr>
          <w:p w14:paraId="67559C8C" w14:textId="77777777" w:rsidR="009664C5" w:rsidRDefault="00E42FC8" w:rsidP="00BA5334">
            <w:pPr>
              <w:pStyle w:val="TAL"/>
              <w:rPr>
                <w:ins w:id="303" w:author="Moto-1" w:date="2021-01-31T14:00:00Z"/>
              </w:rPr>
            </w:pPr>
            <w:ins w:id="304" w:author="Moto-1" w:date="2021-01-31T13:53:00Z">
              <w:r>
                <w:t>Applicable to the event n</w:t>
              </w:r>
              <w:r w:rsidRPr="00140E21">
                <w:t xml:space="preserve">umber of UEs </w:t>
              </w:r>
              <w:r>
                <w:t xml:space="preserve">registered </w:t>
              </w:r>
            </w:ins>
            <w:ins w:id="305" w:author="Moto-1" w:date="2021-01-31T13:56:00Z">
              <w:r>
                <w:t>with</w:t>
              </w:r>
            </w:ins>
            <w:ins w:id="306" w:author="Moto-1" w:date="2021-01-31T13:53:00Z">
              <w:r>
                <w:t xml:space="preserve"> </w:t>
              </w:r>
            </w:ins>
            <w:ins w:id="307" w:author="Moto-1" w:date="2021-01-31T13:56:00Z">
              <w:r>
                <w:t>an</w:t>
              </w:r>
            </w:ins>
            <w:ins w:id="308" w:author="Moto-1" w:date="2021-01-31T13:53:00Z">
              <w:r>
                <w:t xml:space="preserve"> S-NSSAI</w:t>
              </w:r>
            </w:ins>
            <w:ins w:id="309" w:author="Moto-1" w:date="2021-01-31T13:54:00Z">
              <w:r>
                <w:t>.</w:t>
              </w:r>
            </w:ins>
            <w:ins w:id="310" w:author="Moto-1" w:date="2021-01-31T13:58:00Z">
              <w:r>
                <w:t xml:space="preserve"> </w:t>
              </w:r>
            </w:ins>
          </w:p>
          <w:p w14:paraId="2A3CB3F0" w14:textId="0CE38A5C" w:rsidR="00CC1668" w:rsidRDefault="00CC1668" w:rsidP="00362068">
            <w:pPr>
              <w:pStyle w:val="TAL"/>
              <w:rPr>
                <w:ins w:id="311" w:author="Moto-2" w:date="2021-02-15T23:59:00Z"/>
              </w:rPr>
            </w:pPr>
            <w:ins w:id="312" w:author="Moto-2" w:date="2021-02-15T23:59:00Z">
              <w:r>
                <w:rPr>
                  <w:lang w:eastAsia="en-GB"/>
                </w:rPr>
                <w:t>&lt;</w:t>
              </w:r>
              <w:r w:rsidRPr="001524DE">
                <w:rPr>
                  <w:lang w:eastAsia="en-GB"/>
                </w:rPr>
                <w:t>Target of Event Reporting</w:t>
              </w:r>
              <w:r>
                <w:rPr>
                  <w:lang w:eastAsia="en-GB"/>
                </w:rPr>
                <w:t xml:space="preserve"> = </w:t>
              </w:r>
              <w:r>
                <w:t>S-NSSAI, Value = S-NSSAI1</w:t>
              </w:r>
              <w:r w:rsidR="001505F7">
                <w:t>&gt;</w:t>
              </w:r>
            </w:ins>
          </w:p>
          <w:p w14:paraId="5BD9E084" w14:textId="4D9671E0" w:rsidR="001505F7" w:rsidRDefault="00362068" w:rsidP="00362068">
            <w:pPr>
              <w:pStyle w:val="TAL"/>
              <w:rPr>
                <w:ins w:id="313" w:author="Moto-2" w:date="2021-02-16T00:01:00Z"/>
              </w:rPr>
            </w:pPr>
            <w:ins w:id="314" w:author="Moto-1" w:date="2021-01-31T14:04:00Z">
              <w:r>
                <w:t>&lt;</w:t>
              </w:r>
            </w:ins>
            <w:ins w:id="315" w:author="Moto-2" w:date="2021-02-16T00:01:00Z">
              <w:r w:rsidR="001505F7" w:rsidRPr="001505F7">
                <w:t>Event Parameter Type</w:t>
              </w:r>
            </w:ins>
            <w:ins w:id="316" w:author="Moto-2" w:date="2021-02-16T00:13:00Z">
              <w:r w:rsidR="00FE615D">
                <w:t xml:space="preserve"> </w:t>
              </w:r>
            </w:ins>
            <w:ins w:id="317" w:author="Moto-2" w:date="2021-02-16T00:01:00Z">
              <w:r w:rsidR="001505F7">
                <w:t>=</w:t>
              </w:r>
              <w:r w:rsidR="001505F7" w:rsidRPr="001505F7">
                <w:t xml:space="preserve"> </w:t>
              </w:r>
            </w:ins>
            <w:ins w:id="318" w:author="Moto-2" w:date="2021-02-16T00:02:00Z">
              <w:r w:rsidR="001505F7">
                <w:t>O</w:t>
              </w:r>
            </w:ins>
            <w:ins w:id="319" w:author="Moto-2" w:date="2021-02-16T00:01:00Z">
              <w:r w:rsidR="001505F7" w:rsidRPr="001505F7">
                <w:t>ffset compared to the previous report from the AMF</w:t>
              </w:r>
              <w:r w:rsidR="001505F7">
                <w:t>&gt;</w:t>
              </w:r>
              <w:r w:rsidR="001505F7" w:rsidRPr="001505F7">
                <w:t xml:space="preserve"> </w:t>
              </w:r>
            </w:ins>
          </w:p>
          <w:p w14:paraId="03E29848" w14:textId="50E468F7" w:rsidR="00362068" w:rsidRDefault="001505F7" w:rsidP="00362068">
            <w:pPr>
              <w:pStyle w:val="TAL"/>
              <w:rPr>
                <w:ins w:id="320" w:author="Moto-1" w:date="2021-01-31T14:04:00Z"/>
              </w:rPr>
            </w:pPr>
            <w:ins w:id="321" w:author="Moto-2" w:date="2021-02-16T00:01:00Z">
              <w:r>
                <w:t>&lt;</w:t>
              </w:r>
              <w:r w:rsidRPr="001505F7">
                <w:t>Event Parameter Value</w:t>
              </w:r>
              <w:r>
                <w:t>=</w:t>
              </w:r>
              <w:r w:rsidRPr="001505F7">
                <w:t xml:space="preserve"> </w:t>
              </w:r>
            </w:ins>
            <w:ins w:id="322" w:author="Moto-2" w:date="2021-02-16T00:02:00Z">
              <w:r>
                <w:t xml:space="preserve">Offset </w:t>
              </w:r>
            </w:ins>
            <w:ins w:id="323" w:author="Moto-2" w:date="2021-02-16T00:01:00Z">
              <w:r w:rsidRPr="001505F7">
                <w:t>value</w:t>
              </w:r>
            </w:ins>
            <w:ins w:id="324" w:author="Moto-2" w:date="2021-02-16T00:12:00Z">
              <w:r w:rsidR="00FE615D">
                <w:t>, value</w:t>
              </w:r>
            </w:ins>
            <w:ins w:id="325" w:author="Moto-2" w:date="2021-02-16T00:13:00Z">
              <w:r w:rsidR="00FE615D">
                <w:t xml:space="preserve"> = 5/1</w:t>
              </w:r>
            </w:ins>
            <w:ins w:id="326" w:author="Moto-2" w:date="2021-02-16T00:01:00Z">
              <w:r w:rsidRPr="001505F7">
                <w:t xml:space="preserve"> </w:t>
              </w:r>
            </w:ins>
            <w:ins w:id="327" w:author="Moto-1" w:date="2021-01-31T14:04:00Z">
              <w:r w:rsidR="00362068">
                <w:t>&gt;</w:t>
              </w:r>
            </w:ins>
          </w:p>
          <w:p w14:paraId="15812892" w14:textId="06930C85" w:rsidR="00362068" w:rsidRDefault="00E42FC8" w:rsidP="00BA5334">
            <w:pPr>
              <w:pStyle w:val="TAL"/>
              <w:rPr>
                <w:ins w:id="328" w:author="Moto-1" w:date="2021-01-31T09:53:00Z"/>
              </w:rPr>
            </w:pPr>
            <w:ins w:id="329" w:author="Moto-1" w:date="2021-01-31T14:01:00Z">
              <w:r>
                <w:t xml:space="preserve">&lt;Parameter Type = </w:t>
              </w:r>
            </w:ins>
            <w:ins w:id="330" w:author="Moto-1" w:date="2021-01-31T14:05:00Z">
              <w:r w:rsidR="00362068">
                <w:t>period</w:t>
              </w:r>
            </w:ins>
            <w:ins w:id="331" w:author="Moto-1" w:date="2021-01-31T14:01:00Z">
              <w:r>
                <w:t xml:space="preserve">, Value = </w:t>
              </w:r>
            </w:ins>
            <w:proofErr w:type="spellStart"/>
            <w:ins w:id="332" w:author="Moto-1" w:date="2021-01-31T14:05:00Z">
              <w:r w:rsidR="00362068">
                <w:t>NumberOfSeconds</w:t>
              </w:r>
            </w:ins>
            <w:proofErr w:type="spellEnd"/>
            <w:ins w:id="333" w:author="Moto-1" w:date="2021-01-31T14:01:00Z">
              <w:r>
                <w:t>&gt;</w:t>
              </w:r>
            </w:ins>
          </w:p>
        </w:tc>
      </w:tr>
    </w:tbl>
    <w:p w14:paraId="34FF45C5" w14:textId="77777777" w:rsidR="00E86CA5" w:rsidRPr="00140E21" w:rsidRDefault="00E86CA5" w:rsidP="00E86CA5"/>
    <w:p w14:paraId="402455A8" w14:textId="77777777" w:rsidR="00E86CA5" w:rsidRPr="00140E21" w:rsidRDefault="00E86CA5" w:rsidP="00E86CA5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14:paraId="4CF6E59F" w14:textId="77777777" w:rsidR="00E86CA5" w:rsidRPr="00140E21" w:rsidRDefault="00E86CA5" w:rsidP="00E86CA5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14:paraId="36D3EB90" w14:textId="77777777" w:rsidR="00E86CA5" w:rsidRPr="00140E21" w:rsidRDefault="00E86CA5" w:rsidP="00E86CA5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14:paraId="7B00D53E" w14:textId="77777777" w:rsidR="00E86CA5" w:rsidRPr="00140E21" w:rsidRDefault="00E86CA5" w:rsidP="00E86CA5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</w:p>
    <w:p w14:paraId="60F412F8" w14:textId="0EAA4988" w:rsidR="00E86CA5" w:rsidRPr="0067355C" w:rsidRDefault="00E86CA5" w:rsidP="00E8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47FFA0E" w14:textId="28F0B959" w:rsidR="00E86CA5" w:rsidRDefault="00E86CA5" w:rsidP="00E86CA5">
      <w:pPr>
        <w:rPr>
          <w:lang w:val="en-US"/>
        </w:rPr>
      </w:pPr>
    </w:p>
    <w:p w14:paraId="3922539E" w14:textId="379F5DAB" w:rsidR="00E86CA5" w:rsidRPr="0067355C" w:rsidRDefault="00E86CA5" w:rsidP="00E86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DF89F98" w14:textId="20954D83" w:rsidR="00504041" w:rsidRDefault="00504041" w:rsidP="00504041">
      <w:pPr>
        <w:pStyle w:val="Heading3"/>
        <w:rPr>
          <w:ins w:id="334" w:author="Moto-1" w:date="2021-01-31T09:33:00Z"/>
        </w:rPr>
      </w:pPr>
      <w:ins w:id="335" w:author="Moto-1" w:date="2021-01-31T09:33:00Z">
        <w:r>
          <w:t>5.2.xx</w:t>
        </w:r>
        <w:r>
          <w:tab/>
          <w:t>NS</w:t>
        </w:r>
      </w:ins>
      <w:ins w:id="336" w:author="Moto-1" w:date="2021-01-31T09:34:00Z">
        <w:r>
          <w:t>A</w:t>
        </w:r>
      </w:ins>
      <w:ins w:id="337" w:author="Moto-1" w:date="2021-01-31T09:33:00Z">
        <w:r>
          <w:t>CF services</w:t>
        </w:r>
      </w:ins>
    </w:p>
    <w:p w14:paraId="160F42B8" w14:textId="77777777" w:rsidR="00504041" w:rsidRDefault="00504041" w:rsidP="00504041">
      <w:pPr>
        <w:pStyle w:val="Heading4"/>
        <w:rPr>
          <w:ins w:id="338" w:author="Moto-1" w:date="2021-01-31T09:33:00Z"/>
        </w:rPr>
      </w:pPr>
      <w:ins w:id="339" w:author="Moto-1" w:date="2021-01-31T09:33:00Z">
        <w:r>
          <w:t>5.2.xx.1</w:t>
        </w:r>
        <w:r>
          <w:tab/>
          <w:t>General</w:t>
        </w:r>
      </w:ins>
    </w:p>
    <w:p w14:paraId="627F3EAB" w14:textId="07BDCC66" w:rsidR="00504041" w:rsidRDefault="00504041" w:rsidP="00504041">
      <w:pPr>
        <w:rPr>
          <w:ins w:id="340" w:author="Moto-1" w:date="2021-01-31T09:33:00Z"/>
        </w:rPr>
      </w:pPr>
      <w:ins w:id="341" w:author="Moto-1" w:date="2021-01-31T09:33:00Z">
        <w:r>
          <w:t>The following table illustrates the NS</w:t>
        </w:r>
      </w:ins>
      <w:ins w:id="342" w:author="Moto-1" w:date="2021-01-31T09:34:00Z">
        <w:r>
          <w:t>A</w:t>
        </w:r>
      </w:ins>
      <w:ins w:id="343" w:author="Moto-1" w:date="2021-01-31T09:33:00Z">
        <w:r>
          <w:t>CF services.</w:t>
        </w:r>
      </w:ins>
    </w:p>
    <w:p w14:paraId="46941E4E" w14:textId="2DED034B" w:rsidR="00504041" w:rsidRDefault="00504041" w:rsidP="00504041">
      <w:pPr>
        <w:pStyle w:val="TH"/>
        <w:rPr>
          <w:ins w:id="344" w:author="Moto-1" w:date="2021-01-31T09:33:00Z"/>
        </w:rPr>
      </w:pPr>
      <w:ins w:id="345" w:author="Moto-1" w:date="2021-01-31T09:33:00Z">
        <w:r>
          <w:t>Table 5.2.xx-1: List of NS</w:t>
        </w:r>
      </w:ins>
      <w:ins w:id="346" w:author="Moto-1" w:date="2021-01-31T09:34:00Z">
        <w:r>
          <w:t>A</w:t>
        </w:r>
      </w:ins>
      <w:ins w:id="347" w:author="Moto-1" w:date="2021-01-31T09:33:00Z">
        <w:r>
          <w:t>CF services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2248"/>
        <w:gridCol w:w="2447"/>
        <w:gridCol w:w="1780"/>
      </w:tblGrid>
      <w:tr w:rsidR="00504041" w:rsidRPr="00140E21" w14:paraId="5D546CDB" w14:textId="77777777" w:rsidTr="00BA5334">
        <w:trPr>
          <w:ins w:id="348" w:author="Moto-1" w:date="2021-01-31T09:33:00Z"/>
        </w:trPr>
        <w:tc>
          <w:tcPr>
            <w:tcW w:w="2904" w:type="dxa"/>
            <w:tcBorders>
              <w:bottom w:val="single" w:sz="4" w:space="0" w:color="auto"/>
            </w:tcBorders>
          </w:tcPr>
          <w:p w14:paraId="3B5B7DAA" w14:textId="77777777" w:rsidR="00504041" w:rsidRPr="00140E21" w:rsidRDefault="00504041" w:rsidP="00BA5334">
            <w:pPr>
              <w:pStyle w:val="TAH"/>
              <w:rPr>
                <w:ins w:id="349" w:author="Moto-1" w:date="2021-01-31T09:33:00Z"/>
              </w:rPr>
            </w:pPr>
            <w:ins w:id="350" w:author="Moto-1" w:date="2021-01-31T09:33:00Z">
              <w:r w:rsidRPr="00140E21">
                <w:t>Service Name</w:t>
              </w:r>
            </w:ins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14:paraId="3FF0A8BE" w14:textId="77777777" w:rsidR="00504041" w:rsidRPr="00140E21" w:rsidRDefault="00504041" w:rsidP="00BA5334">
            <w:pPr>
              <w:pStyle w:val="TAH"/>
              <w:rPr>
                <w:ins w:id="351" w:author="Moto-1" w:date="2021-01-31T09:33:00Z"/>
              </w:rPr>
            </w:pPr>
            <w:ins w:id="352" w:author="Moto-1" w:date="2021-01-31T09:33:00Z">
              <w:r w:rsidRPr="00140E21">
                <w:t>Service Operations</w:t>
              </w:r>
            </w:ins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0E864D87" w14:textId="77777777" w:rsidR="00504041" w:rsidRPr="00140E21" w:rsidRDefault="00504041" w:rsidP="00BA5334">
            <w:pPr>
              <w:pStyle w:val="TAH"/>
              <w:rPr>
                <w:ins w:id="353" w:author="Moto-1" w:date="2021-01-31T09:33:00Z"/>
              </w:rPr>
            </w:pPr>
            <w:ins w:id="354" w:author="Moto-1" w:date="2021-01-31T09:33:00Z">
              <w:r w:rsidRPr="00140E21">
                <w:t>Operation Semantics</w:t>
              </w:r>
            </w:ins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5158F8FA" w14:textId="77777777" w:rsidR="00504041" w:rsidRPr="00140E21" w:rsidRDefault="00504041" w:rsidP="00BA5334">
            <w:pPr>
              <w:pStyle w:val="TAH"/>
              <w:rPr>
                <w:ins w:id="355" w:author="Moto-1" w:date="2021-01-31T09:33:00Z"/>
              </w:rPr>
            </w:pPr>
            <w:ins w:id="356" w:author="Moto-1" w:date="2021-01-31T09:33:00Z">
              <w:r w:rsidRPr="00140E21">
                <w:t>Example Consumer(s)</w:t>
              </w:r>
            </w:ins>
          </w:p>
        </w:tc>
      </w:tr>
      <w:tr w:rsidR="00504041" w:rsidRPr="00140E21" w14:paraId="2399983A" w14:textId="77777777" w:rsidTr="00BA5334">
        <w:trPr>
          <w:ins w:id="357" w:author="Moto-1" w:date="2021-01-31T09:33:00Z"/>
        </w:trPr>
        <w:tc>
          <w:tcPr>
            <w:tcW w:w="2904" w:type="dxa"/>
            <w:tcBorders>
              <w:bottom w:val="nil"/>
            </w:tcBorders>
          </w:tcPr>
          <w:p w14:paraId="0AE0E5D4" w14:textId="155F02C5" w:rsidR="00504041" w:rsidRPr="00140E21" w:rsidRDefault="00504041" w:rsidP="00BA5334">
            <w:pPr>
              <w:pStyle w:val="TAL"/>
              <w:rPr>
                <w:ins w:id="358" w:author="Moto-1" w:date="2021-01-31T09:33:00Z"/>
              </w:rPr>
            </w:pPr>
            <w:proofErr w:type="spellStart"/>
            <w:ins w:id="359" w:author="Moto-1" w:date="2021-01-31T09:33:00Z">
              <w:r>
                <w:t>Nns</w:t>
              </w:r>
            </w:ins>
            <w:ins w:id="360" w:author="Moto-1" w:date="2021-01-31T09:34:00Z">
              <w:r>
                <w:t>a</w:t>
              </w:r>
            </w:ins>
            <w:ins w:id="361" w:author="Moto-1" w:date="2021-01-31T09:33:00Z">
              <w:r>
                <w:t>cf</w:t>
              </w:r>
            </w:ins>
            <w:ins w:id="362" w:author="Moto-1" w:date="2021-01-31T09:34:00Z">
              <w:r>
                <w:t>_EventExposure</w:t>
              </w:r>
            </w:ins>
            <w:proofErr w:type="spellEnd"/>
          </w:p>
        </w:tc>
        <w:tc>
          <w:tcPr>
            <w:tcW w:w="2248" w:type="dxa"/>
            <w:tcBorders>
              <w:bottom w:val="single" w:sz="4" w:space="0" w:color="auto"/>
            </w:tcBorders>
          </w:tcPr>
          <w:p w14:paraId="70DDA871" w14:textId="50189A0B" w:rsidR="00504041" w:rsidRPr="00140E21" w:rsidRDefault="00504041" w:rsidP="00BA5334">
            <w:pPr>
              <w:pStyle w:val="TAL"/>
              <w:rPr>
                <w:ins w:id="363" w:author="Moto-1" w:date="2021-01-31T09:33:00Z"/>
              </w:rPr>
            </w:pPr>
            <w:ins w:id="364" w:author="Moto-1" w:date="2021-01-31T09:36:00Z">
              <w:r>
                <w:t>Subscribe</w:t>
              </w:r>
            </w:ins>
          </w:p>
        </w:tc>
        <w:tc>
          <w:tcPr>
            <w:tcW w:w="2447" w:type="dxa"/>
            <w:tcBorders>
              <w:bottom w:val="single" w:sz="4" w:space="0" w:color="auto"/>
            </w:tcBorders>
          </w:tcPr>
          <w:p w14:paraId="0293DA43" w14:textId="5649411D" w:rsidR="00504041" w:rsidRPr="00140E21" w:rsidRDefault="00504041" w:rsidP="00BA5334">
            <w:pPr>
              <w:pStyle w:val="TAL"/>
              <w:rPr>
                <w:ins w:id="365" w:author="Moto-1" w:date="2021-01-31T09:33:00Z"/>
              </w:rPr>
            </w:pPr>
            <w:ins w:id="366" w:author="Moto-1" w:date="2021-01-31T09:36:00Z">
              <w:r>
                <w:t>Subscri</w:t>
              </w:r>
            </w:ins>
            <w:ins w:id="367" w:author="Moto-1" w:date="2021-01-31T09:37:00Z">
              <w:r>
                <w:t>b</w:t>
              </w:r>
            </w:ins>
            <w:ins w:id="368" w:author="Moto-1" w:date="2021-01-31T09:36:00Z">
              <w:r>
                <w:t>e/Notify</w:t>
              </w:r>
            </w:ins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7D28DC55" w14:textId="77777777" w:rsidR="00504041" w:rsidRPr="00140E21" w:rsidRDefault="00504041" w:rsidP="00BA5334">
            <w:pPr>
              <w:pStyle w:val="TAL"/>
              <w:rPr>
                <w:ins w:id="369" w:author="Moto-1" w:date="2021-01-31T09:33:00Z"/>
              </w:rPr>
            </w:pPr>
            <w:ins w:id="370" w:author="Moto-1" w:date="2021-01-31T09:33:00Z">
              <w:r>
                <w:t xml:space="preserve">AMF, </w:t>
              </w:r>
              <w:r w:rsidRPr="00B37A5A">
                <w:rPr>
                  <w:highlight w:val="yellow"/>
                </w:rPr>
                <w:t>SMF</w:t>
              </w:r>
            </w:ins>
          </w:p>
        </w:tc>
      </w:tr>
      <w:tr w:rsidR="00504041" w:rsidRPr="00140E21" w14:paraId="43B13926" w14:textId="77777777" w:rsidTr="00BA5334">
        <w:trPr>
          <w:ins w:id="371" w:author="Moto-1" w:date="2021-01-31T09:33:00Z"/>
        </w:trPr>
        <w:tc>
          <w:tcPr>
            <w:tcW w:w="2904" w:type="dxa"/>
            <w:tcBorders>
              <w:top w:val="nil"/>
              <w:bottom w:val="nil"/>
            </w:tcBorders>
          </w:tcPr>
          <w:p w14:paraId="5671B07A" w14:textId="77777777" w:rsidR="00504041" w:rsidRPr="00140E21" w:rsidRDefault="00504041" w:rsidP="00BA5334">
            <w:pPr>
              <w:pStyle w:val="TAL"/>
              <w:rPr>
                <w:ins w:id="372" w:author="Moto-1" w:date="2021-01-31T09:33:00Z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</w:tcPr>
          <w:p w14:paraId="628C1621" w14:textId="4C3731AF" w:rsidR="00504041" w:rsidRPr="00140E21" w:rsidRDefault="00504041" w:rsidP="00BA5334">
            <w:pPr>
              <w:pStyle w:val="TAL"/>
              <w:rPr>
                <w:ins w:id="373" w:author="Moto-1" w:date="2021-01-31T09:33:00Z"/>
              </w:rPr>
            </w:pPr>
            <w:ins w:id="374" w:author="Moto-1" w:date="2021-01-31T09:36:00Z">
              <w:r>
                <w:t>Unsubscribe</w:t>
              </w:r>
            </w:ins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</w:tcBorders>
          </w:tcPr>
          <w:p w14:paraId="3339D9B7" w14:textId="0FB1F13E" w:rsidR="00504041" w:rsidRPr="00140E21" w:rsidRDefault="00504041" w:rsidP="00BA5334">
            <w:pPr>
              <w:pStyle w:val="TAL"/>
              <w:rPr>
                <w:ins w:id="375" w:author="Moto-1" w:date="2021-01-31T09:33:00Z"/>
              </w:rPr>
            </w:pPr>
            <w:ins w:id="376" w:author="Moto-1" w:date="2021-01-31T09:37:00Z">
              <w:r>
                <w:t>Subscribe/Notify</w:t>
              </w:r>
            </w:ins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4D620045" w14:textId="77777777" w:rsidR="00504041" w:rsidRPr="00140E21" w:rsidRDefault="00504041" w:rsidP="00BA5334">
            <w:pPr>
              <w:pStyle w:val="TAL"/>
              <w:rPr>
                <w:ins w:id="377" w:author="Moto-1" w:date="2021-01-31T09:33:00Z"/>
              </w:rPr>
            </w:pPr>
            <w:ins w:id="378" w:author="Moto-1" w:date="2021-01-31T09:33:00Z">
              <w:r>
                <w:t xml:space="preserve">AMF, </w:t>
              </w:r>
              <w:r w:rsidRPr="00B37A5A">
                <w:rPr>
                  <w:highlight w:val="yellow"/>
                </w:rPr>
                <w:t>SMF</w:t>
              </w:r>
            </w:ins>
          </w:p>
        </w:tc>
      </w:tr>
      <w:tr w:rsidR="00504041" w:rsidRPr="00140E21" w14:paraId="6BAA97A4" w14:textId="77777777" w:rsidTr="00BA5334">
        <w:trPr>
          <w:ins w:id="379" w:author="Moto-1" w:date="2021-01-31T09:33:00Z"/>
        </w:trPr>
        <w:tc>
          <w:tcPr>
            <w:tcW w:w="2904" w:type="dxa"/>
            <w:tcBorders>
              <w:top w:val="nil"/>
            </w:tcBorders>
          </w:tcPr>
          <w:p w14:paraId="00EA37BB" w14:textId="77777777" w:rsidR="00504041" w:rsidRPr="00140E21" w:rsidRDefault="00504041" w:rsidP="00BA5334">
            <w:pPr>
              <w:pStyle w:val="TAL"/>
              <w:rPr>
                <w:ins w:id="380" w:author="Moto-1" w:date="2021-01-31T09:33:00Z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3468BB01" w14:textId="28799DE8" w:rsidR="00504041" w:rsidDel="00D86C9A" w:rsidRDefault="00504041" w:rsidP="00BA5334">
            <w:pPr>
              <w:pStyle w:val="TAL"/>
              <w:rPr>
                <w:ins w:id="381" w:author="Moto-1" w:date="2021-01-31T09:33:00Z"/>
              </w:rPr>
            </w:pPr>
            <w:ins w:id="382" w:author="Moto-1" w:date="2021-01-31T09:36:00Z">
              <w:r>
                <w:t>Notify</w:t>
              </w:r>
            </w:ins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30DAE670" w14:textId="38809D95" w:rsidR="00504041" w:rsidDel="00D86C9A" w:rsidRDefault="00504041" w:rsidP="00BA5334">
            <w:pPr>
              <w:pStyle w:val="TAL"/>
              <w:rPr>
                <w:ins w:id="383" w:author="Moto-1" w:date="2021-01-31T09:33:00Z"/>
              </w:rPr>
            </w:pPr>
            <w:ins w:id="384" w:author="Moto-1" w:date="2021-01-31T09:37:00Z">
              <w:r>
                <w:t>Subscribe/Notify</w:t>
              </w:r>
            </w:ins>
          </w:p>
        </w:tc>
        <w:tc>
          <w:tcPr>
            <w:tcW w:w="1780" w:type="dxa"/>
            <w:tcBorders>
              <w:top w:val="single" w:sz="4" w:space="0" w:color="auto"/>
            </w:tcBorders>
          </w:tcPr>
          <w:p w14:paraId="58C72A32" w14:textId="77777777" w:rsidR="00504041" w:rsidRDefault="00504041" w:rsidP="00BA5334">
            <w:pPr>
              <w:pStyle w:val="TAL"/>
              <w:rPr>
                <w:ins w:id="385" w:author="Moto-1" w:date="2021-01-31T09:33:00Z"/>
              </w:rPr>
            </w:pPr>
          </w:p>
        </w:tc>
      </w:tr>
    </w:tbl>
    <w:p w14:paraId="0A885E13" w14:textId="4B98FC5A" w:rsidR="00504041" w:rsidRDefault="00504041" w:rsidP="00504041">
      <w:pPr>
        <w:rPr>
          <w:ins w:id="386" w:author="Moto-1" w:date="2021-01-31T09:37:00Z"/>
          <w:highlight w:val="yellow"/>
        </w:rPr>
      </w:pPr>
    </w:p>
    <w:p w14:paraId="178ED555" w14:textId="224C163D" w:rsidR="00794383" w:rsidRPr="00794383" w:rsidRDefault="00794383">
      <w:pPr>
        <w:pStyle w:val="EditorsNote"/>
        <w:rPr>
          <w:ins w:id="387" w:author="Moto-2" w:date="2021-02-18T14:58:00Z"/>
        </w:rPr>
        <w:pPrChange w:id="388" w:author="Moto-2" w:date="2021-02-18T14:58:00Z">
          <w:pPr/>
        </w:pPrChange>
      </w:pPr>
      <w:ins w:id="389" w:author="Moto-2" w:date="2021-02-18T14:58:00Z">
        <w:r w:rsidRPr="00794383">
          <w:t xml:space="preserve">Editor's Note: </w:t>
        </w:r>
      </w:ins>
      <w:ins w:id="390" w:author="Moto-2" w:date="2021-02-18T14:59:00Z">
        <w:r>
          <w:t xml:space="preserve">The NSAC for </w:t>
        </w:r>
      </w:ins>
      <w:ins w:id="391" w:author="Moto-2" w:date="2021-02-18T15:00:00Z">
        <w:r>
          <w:t xml:space="preserve">KI#2 of </w:t>
        </w:r>
      </w:ins>
      <w:ins w:id="392" w:author="Moto-2" w:date="2021-02-18T14:59:00Z">
        <w:r>
          <w:t>FS_eNS</w:t>
        </w:r>
      </w:ins>
      <w:ins w:id="393" w:author="Moto-2" w:date="2021-02-18T15:00:00Z">
        <w:r>
          <w:t xml:space="preserve">_Ph2 (i.e. NSAC for max. number of established PDU Sessions) is FFS. Especially the issue whether </w:t>
        </w:r>
      </w:ins>
      <w:ins w:id="394" w:author="Moto-2" w:date="2021-02-18T14:59:00Z">
        <w:r w:rsidRPr="00794383">
          <w:t xml:space="preserve">the SMF or AMF perform the admission </w:t>
        </w:r>
      </w:ins>
      <w:ins w:id="395" w:author="Moto-2" w:date="2021-02-18T15:01:00Z">
        <w:r>
          <w:t>enforcement.</w:t>
        </w:r>
      </w:ins>
    </w:p>
    <w:p w14:paraId="47C0E594" w14:textId="77777777" w:rsidR="00315129" w:rsidRDefault="00315129" w:rsidP="00504041">
      <w:pPr>
        <w:rPr>
          <w:ins w:id="396" w:author="Moto-1" w:date="2021-01-31T09:40:00Z"/>
          <w:highlight w:val="yellow"/>
        </w:rPr>
      </w:pPr>
    </w:p>
    <w:p w14:paraId="4D3978C3" w14:textId="6B0BBCFA" w:rsidR="00E86CA5" w:rsidRDefault="00E86CA5" w:rsidP="00E86CA5">
      <w:pPr>
        <w:pStyle w:val="Heading4"/>
        <w:rPr>
          <w:ins w:id="397" w:author="Moto-1" w:date="2021-01-31T09:40:00Z"/>
        </w:rPr>
      </w:pPr>
      <w:ins w:id="398" w:author="Moto-1" w:date="2021-01-31T09:40:00Z">
        <w:r>
          <w:lastRenderedPageBreak/>
          <w:t>5.2.xx.2</w:t>
        </w:r>
        <w:r>
          <w:tab/>
        </w:r>
        <w:proofErr w:type="spellStart"/>
        <w:r>
          <w:t>Nnsacf_EventExposure</w:t>
        </w:r>
        <w:proofErr w:type="spellEnd"/>
        <w:r>
          <w:t xml:space="preserve"> services</w:t>
        </w:r>
      </w:ins>
    </w:p>
    <w:p w14:paraId="30DABC5D" w14:textId="77777777" w:rsidR="00E86CA5" w:rsidRDefault="00E86CA5" w:rsidP="00E86CA5">
      <w:pPr>
        <w:pStyle w:val="Heading5"/>
        <w:rPr>
          <w:ins w:id="399" w:author="Moto-1" w:date="2021-01-31T09:40:00Z"/>
        </w:rPr>
      </w:pPr>
      <w:ins w:id="400" w:author="Moto-1" w:date="2021-01-31T09:40:00Z">
        <w:r>
          <w:t>5.2.xx.2.1</w:t>
        </w:r>
        <w:r>
          <w:tab/>
          <w:t>General</w:t>
        </w:r>
      </w:ins>
    </w:p>
    <w:p w14:paraId="5279085C" w14:textId="0F73C624" w:rsidR="00E86CA5" w:rsidRDefault="00E86CA5" w:rsidP="00E86CA5">
      <w:pPr>
        <w:rPr>
          <w:ins w:id="401" w:author="Moto-1" w:date="2021-01-31T09:40:00Z"/>
        </w:rPr>
      </w:pPr>
      <w:ins w:id="402" w:author="Moto-1" w:date="2021-01-31T09:40:00Z">
        <w:r w:rsidRPr="00C22561">
          <w:rPr>
            <w:b/>
            <w:bCs/>
          </w:rPr>
          <w:t>Service Description:</w:t>
        </w:r>
        <w:r>
          <w:t xml:space="preserve"> </w:t>
        </w:r>
      </w:ins>
      <w:ins w:id="403" w:author="Moto-1" w:date="2021-01-31T09:41:00Z">
        <w:r w:rsidRPr="00140E21">
          <w:t>This service enables a</w:t>
        </w:r>
        <w:r>
          <w:t xml:space="preserve"> consumer</w:t>
        </w:r>
        <w:r w:rsidRPr="00140E21">
          <w:t xml:space="preserve"> NF to subscribe and get notified about an Event ID.</w:t>
        </w:r>
      </w:ins>
    </w:p>
    <w:p w14:paraId="4788FD23" w14:textId="4D3B915F" w:rsidR="00E86CA5" w:rsidRDefault="00E86CA5" w:rsidP="00E86CA5">
      <w:pPr>
        <w:rPr>
          <w:ins w:id="404" w:author="Moto-1" w:date="2021-01-31T09:42:00Z"/>
        </w:rPr>
      </w:pPr>
      <w:ins w:id="405" w:author="Moto-1" w:date="2021-01-31T09:42:00Z">
        <w:r w:rsidRPr="00140E21">
          <w:rPr>
            <w:lang w:eastAsia="zh-CN"/>
          </w:rPr>
          <w:t>Following</w:t>
        </w:r>
        <w:r w:rsidRPr="00140E21">
          <w:rPr>
            <w:rFonts w:eastAsia="SimSun"/>
            <w:lang w:eastAsia="zh-CN"/>
          </w:rPr>
          <w:t xml:space="preserve"> </w:t>
        </w:r>
        <w:r>
          <w:rPr>
            <w:lang w:eastAsia="zh-CN"/>
          </w:rPr>
          <w:t>e</w:t>
        </w:r>
        <w:r w:rsidRPr="00140E21">
          <w:rPr>
            <w:lang w:eastAsia="zh-CN"/>
          </w:rPr>
          <w:t>vent</w:t>
        </w:r>
        <w:r>
          <w:rPr>
            <w:lang w:eastAsia="zh-CN"/>
          </w:rPr>
          <w:t>s</w:t>
        </w:r>
        <w:r w:rsidRPr="00140E21">
          <w:rPr>
            <w:lang w:eastAsia="zh-CN"/>
          </w:rPr>
          <w:t xml:space="preserve"> are considered (Event ID is defined in clause 4.15.1</w:t>
        </w:r>
        <w:r>
          <w:rPr>
            <w:lang w:eastAsia="zh-CN"/>
          </w:rPr>
          <w:t xml:space="preserve"> and Table 4.15.3.1-1</w:t>
        </w:r>
        <w:r w:rsidRPr="00140E21">
          <w:rPr>
            <w:lang w:eastAsia="zh-CN"/>
          </w:rPr>
          <w:t>):</w:t>
        </w:r>
      </w:ins>
    </w:p>
    <w:p w14:paraId="001BFFC4" w14:textId="6B553768" w:rsidR="00296AAF" w:rsidRDefault="00E86CA5">
      <w:pPr>
        <w:pStyle w:val="B1"/>
        <w:rPr>
          <w:ins w:id="406" w:author="Moto-1" w:date="2021-02-01T09:55:00Z"/>
        </w:rPr>
      </w:pPr>
      <w:ins w:id="407" w:author="Moto-1" w:date="2021-01-31T09:43:00Z">
        <w:r>
          <w:t>-</w:t>
        </w:r>
        <w:r>
          <w:tab/>
        </w:r>
      </w:ins>
      <w:ins w:id="408" w:author="Moto-2" w:date="2021-02-16T00:03:00Z">
        <w:r w:rsidR="001505F7" w:rsidRPr="001505F7">
          <w:t>start access enforcement</w:t>
        </w:r>
      </w:ins>
      <w:ins w:id="409" w:author="Moto-1" w:date="2021-02-01T09:55:00Z">
        <w:r w:rsidR="00296AAF">
          <w:t xml:space="preserve">; and </w:t>
        </w:r>
      </w:ins>
    </w:p>
    <w:p w14:paraId="100D9089" w14:textId="09CCA100" w:rsidR="00296AAF" w:rsidRDefault="00296AAF">
      <w:pPr>
        <w:pStyle w:val="B1"/>
        <w:rPr>
          <w:ins w:id="410" w:author="Moto-1" w:date="2021-02-01T09:55:00Z"/>
        </w:rPr>
      </w:pPr>
      <w:ins w:id="411" w:author="Moto-1" w:date="2021-02-01T09:55:00Z">
        <w:r>
          <w:t>-</w:t>
        </w:r>
        <w:r>
          <w:tab/>
        </w:r>
      </w:ins>
      <w:ins w:id="412" w:author="Moto-2" w:date="2021-02-16T00:04:00Z">
        <w:r w:rsidR="001505F7" w:rsidRPr="001524DE">
          <w:rPr>
            <w:lang w:eastAsia="en-GB"/>
          </w:rPr>
          <w:t>st</w:t>
        </w:r>
        <w:r w:rsidR="001505F7">
          <w:rPr>
            <w:lang w:eastAsia="en-GB"/>
          </w:rPr>
          <w:t>op</w:t>
        </w:r>
        <w:r w:rsidR="001505F7" w:rsidRPr="001524DE">
          <w:rPr>
            <w:lang w:eastAsia="en-GB"/>
          </w:rPr>
          <w:t xml:space="preserve"> access </w:t>
        </w:r>
        <w:r w:rsidR="001505F7">
          <w:rPr>
            <w:lang w:eastAsia="en-GB"/>
          </w:rPr>
          <w:t>enforcement</w:t>
        </w:r>
      </w:ins>
      <w:ins w:id="413" w:author="Moto-1" w:date="2021-02-01T09:55:00Z">
        <w:r>
          <w:t>.</w:t>
        </w:r>
      </w:ins>
    </w:p>
    <w:p w14:paraId="31968B02" w14:textId="23C6FB8C" w:rsidR="00E86CA5" w:rsidRDefault="009664C5" w:rsidP="00296AAF">
      <w:pPr>
        <w:rPr>
          <w:ins w:id="414" w:author="Moto-1" w:date="2021-01-31T09:43:00Z"/>
        </w:rPr>
      </w:pPr>
      <w:r w:rsidRPr="009664C5">
        <w:rPr>
          <w:highlight w:val="yellow"/>
        </w:rPr>
        <w:t>TBD</w:t>
      </w:r>
    </w:p>
    <w:p w14:paraId="6466A136" w14:textId="34B4F5A3" w:rsidR="00296AAF" w:rsidRDefault="00296AAF" w:rsidP="00296AAF">
      <w:pPr>
        <w:pStyle w:val="Heading5"/>
        <w:rPr>
          <w:ins w:id="415" w:author="Moto-1" w:date="2021-02-01T09:51:00Z"/>
        </w:rPr>
      </w:pPr>
      <w:ins w:id="416" w:author="Moto-1" w:date="2021-02-01T09:51:00Z">
        <w:r>
          <w:t>5.2.xx.2.1</w:t>
        </w:r>
        <w:r>
          <w:tab/>
        </w:r>
        <w:proofErr w:type="spellStart"/>
        <w:r w:rsidRPr="00296AAF">
          <w:t>N</w:t>
        </w:r>
      </w:ins>
      <w:ins w:id="417" w:author="Moto-1" w:date="2021-02-01T09:57:00Z">
        <w:r>
          <w:t>nsacf</w:t>
        </w:r>
      </w:ins>
      <w:ins w:id="418" w:author="Moto-1" w:date="2021-02-01T09:51:00Z">
        <w:r w:rsidRPr="00296AAF">
          <w:t>_EventExposure_Subscribe</w:t>
        </w:r>
        <w:proofErr w:type="spellEnd"/>
        <w:r w:rsidRPr="00296AAF">
          <w:t xml:space="preserve"> service operation</w:t>
        </w:r>
      </w:ins>
    </w:p>
    <w:p w14:paraId="718C3E4F" w14:textId="73DF0EE9" w:rsidR="00296AAF" w:rsidRPr="00296AAF" w:rsidRDefault="00296AAF" w:rsidP="00296AAF">
      <w:pPr>
        <w:rPr>
          <w:ins w:id="419" w:author="Moto-1" w:date="2021-02-01T09:57:00Z"/>
          <w:rFonts w:eastAsia="Times New Roman"/>
          <w:b/>
          <w:lang w:eastAsia="zh-CN"/>
        </w:rPr>
      </w:pPr>
      <w:ins w:id="420" w:author="Moto-1" w:date="2021-02-01T09:57:00Z">
        <w:r w:rsidRPr="00296AAF">
          <w:rPr>
            <w:rFonts w:eastAsia="Times New Roman"/>
            <w:b/>
            <w:lang w:eastAsia="zh-CN"/>
          </w:rPr>
          <w:t xml:space="preserve">Service operation name: </w:t>
        </w:r>
        <w:proofErr w:type="spellStart"/>
        <w:r w:rsidRPr="00296AAF">
          <w:rPr>
            <w:rFonts w:eastAsia="Times New Roman"/>
          </w:rPr>
          <w:t>N</w:t>
        </w:r>
        <w:r>
          <w:rPr>
            <w:rFonts w:eastAsia="Times New Roman"/>
          </w:rPr>
          <w:t>nsacf</w:t>
        </w:r>
        <w:r w:rsidRPr="00296AAF">
          <w:rPr>
            <w:rFonts w:eastAsia="Times New Roman"/>
          </w:rPr>
          <w:t>_EventExposure_Subscribe</w:t>
        </w:r>
        <w:proofErr w:type="spellEnd"/>
        <w:r w:rsidRPr="00296AAF">
          <w:rPr>
            <w:rFonts w:eastAsia="Times New Roman"/>
          </w:rPr>
          <w:t>.</w:t>
        </w:r>
      </w:ins>
    </w:p>
    <w:p w14:paraId="2C3F605A" w14:textId="644D8AB5" w:rsidR="00296AAF" w:rsidRPr="00296AAF" w:rsidRDefault="00296AAF" w:rsidP="00296AAF">
      <w:pPr>
        <w:rPr>
          <w:ins w:id="421" w:author="Moto-1" w:date="2021-02-01T09:57:00Z"/>
          <w:rFonts w:eastAsia="Times New Roman"/>
          <w:lang w:eastAsia="zh-CN"/>
        </w:rPr>
      </w:pPr>
      <w:ins w:id="422" w:author="Moto-1" w:date="2021-02-01T09:57:00Z">
        <w:r w:rsidRPr="00296AAF">
          <w:rPr>
            <w:rFonts w:eastAsia="Times New Roman"/>
            <w:b/>
            <w:lang w:eastAsia="zh-CN"/>
          </w:rPr>
          <w:t>Description:</w:t>
        </w:r>
        <w:r w:rsidRPr="00296AAF">
          <w:rPr>
            <w:rFonts w:eastAsia="Times New Roman"/>
            <w:lang w:eastAsia="zh-CN"/>
          </w:rPr>
          <w:t xml:space="preserve"> The consumer NF uses this service operation to subscribe to </w:t>
        </w:r>
        <w:r w:rsidRPr="00296AAF">
          <w:rPr>
            <w:rFonts w:eastAsia="DengXian"/>
            <w:lang w:eastAsia="zh-CN"/>
          </w:rPr>
          <w:t>or modify</w:t>
        </w:r>
        <w:r w:rsidRPr="00296AAF">
          <w:rPr>
            <w:rFonts w:eastAsia="Times New Roman"/>
            <w:lang w:eastAsia="zh-CN"/>
          </w:rPr>
          <w:t xml:space="preserve"> event reporting for </w:t>
        </w:r>
      </w:ins>
      <w:ins w:id="423" w:author="Moto-1" w:date="2021-02-01T10:04:00Z">
        <w:r w:rsidR="0059617A">
          <w:rPr>
            <w:rFonts w:eastAsia="Times New Roman"/>
            <w:lang w:eastAsia="zh-CN"/>
          </w:rPr>
          <w:t>an</w:t>
        </w:r>
      </w:ins>
      <w:ins w:id="424" w:author="Moto-1" w:date="2021-02-01T09:57:00Z">
        <w:r w:rsidRPr="00296AAF">
          <w:rPr>
            <w:rFonts w:eastAsia="Times New Roman"/>
            <w:lang w:eastAsia="zh-CN"/>
          </w:rPr>
          <w:t xml:space="preserve"> </w:t>
        </w:r>
      </w:ins>
      <w:ins w:id="425" w:author="Moto-1" w:date="2021-02-01T09:58:00Z">
        <w:r>
          <w:rPr>
            <w:rFonts w:eastAsia="Times New Roman"/>
            <w:lang w:eastAsia="zh-CN"/>
          </w:rPr>
          <w:t>S-NSSAI</w:t>
        </w:r>
      </w:ins>
      <w:ins w:id="426" w:author="Moto-1" w:date="2021-02-01T09:57:00Z">
        <w:r w:rsidRPr="00296AAF">
          <w:rPr>
            <w:rFonts w:eastAsia="Times New Roman"/>
            <w:lang w:eastAsia="zh-CN"/>
          </w:rPr>
          <w:t>.</w:t>
        </w:r>
      </w:ins>
    </w:p>
    <w:p w14:paraId="166015B8" w14:textId="663DB103" w:rsidR="00296AAF" w:rsidRPr="00296AAF" w:rsidRDefault="00296AAF" w:rsidP="00296AAF">
      <w:pPr>
        <w:rPr>
          <w:ins w:id="427" w:author="Moto-1" w:date="2021-02-01T09:57:00Z"/>
          <w:rFonts w:eastAsia="Times New Roman"/>
        </w:rPr>
      </w:pPr>
      <w:ins w:id="428" w:author="Moto-1" w:date="2021-02-01T09:57:00Z">
        <w:r w:rsidRPr="00296AAF">
          <w:rPr>
            <w:rFonts w:eastAsia="Times New Roman"/>
            <w:b/>
          </w:rPr>
          <w:t>Input, Required:</w:t>
        </w:r>
        <w:r w:rsidRPr="00296AAF">
          <w:rPr>
            <w:rFonts w:eastAsia="Times New Roman"/>
          </w:rPr>
          <w:t xml:space="preserve"> NF ID, Target of Event </w:t>
        </w:r>
        <w:proofErr w:type="spellStart"/>
        <w:r w:rsidRPr="00296AAF">
          <w:rPr>
            <w:rFonts w:eastAsia="Times New Roman"/>
          </w:rPr>
          <w:t>Reporting:</w:t>
        </w:r>
      </w:ins>
      <w:ins w:id="429" w:author="Moto-1" w:date="2021-02-01T09:58:00Z">
        <w:r w:rsidR="0059617A">
          <w:rPr>
            <w:rFonts w:eastAsia="Times New Roman"/>
          </w:rPr>
          <w:t>S-NSSAI</w:t>
        </w:r>
      </w:ins>
      <w:proofErr w:type="spellEnd"/>
      <w:ins w:id="430" w:author="Moto-1" w:date="2021-02-01T09:57:00Z">
        <w:r w:rsidRPr="00296AAF">
          <w:rPr>
            <w:rFonts w:eastAsia="Times New Roman"/>
          </w:rPr>
          <w:t>, ((set of) Event ID(s) defined in clause 5.2.</w:t>
        </w:r>
      </w:ins>
      <w:ins w:id="431" w:author="Moto-1" w:date="2021-02-01T09:59:00Z">
        <w:r w:rsidR="0059617A">
          <w:rPr>
            <w:rFonts w:eastAsia="Times New Roman"/>
          </w:rPr>
          <w:t>xx</w:t>
        </w:r>
      </w:ins>
      <w:ins w:id="432" w:author="Moto-1" w:date="2021-02-01T09:57:00Z">
        <w:r w:rsidRPr="00296AAF">
          <w:rPr>
            <w:rFonts w:eastAsia="Times New Roman"/>
          </w:rPr>
          <w:t>.</w:t>
        </w:r>
      </w:ins>
      <w:ins w:id="433" w:author="Moto-1" w:date="2021-02-01T09:59:00Z">
        <w:r w:rsidR="0059617A">
          <w:rPr>
            <w:rFonts w:eastAsia="Times New Roman"/>
          </w:rPr>
          <w:t>2</w:t>
        </w:r>
      </w:ins>
      <w:ins w:id="434" w:author="Moto-1" w:date="2021-02-01T09:57:00Z">
        <w:r w:rsidRPr="00296AAF">
          <w:rPr>
            <w:rFonts w:eastAsia="Times New Roman"/>
          </w:rPr>
          <w:t>.1, Notification Target Address (+ Notification Correlation ID))s, Event Reporting Information defined in Table 4.15.1-1.</w:t>
        </w:r>
      </w:ins>
    </w:p>
    <w:p w14:paraId="7F2DF015" w14:textId="0CC994B9" w:rsidR="00296AAF" w:rsidRPr="00296AAF" w:rsidRDefault="00296AAF" w:rsidP="00296AAF">
      <w:pPr>
        <w:rPr>
          <w:ins w:id="435" w:author="Moto-1" w:date="2021-02-01T09:57:00Z"/>
          <w:rFonts w:eastAsia="Times New Roman"/>
        </w:rPr>
      </w:pPr>
      <w:ins w:id="436" w:author="Moto-1" w:date="2021-02-01T09:57:00Z">
        <w:r w:rsidRPr="00296AAF">
          <w:rPr>
            <w:rFonts w:eastAsia="Times New Roman"/>
            <w:b/>
          </w:rPr>
          <w:t>Input, Optional:</w:t>
        </w:r>
        <w:r w:rsidRPr="00296AAF">
          <w:rPr>
            <w:rFonts w:eastAsia="Times New Roman"/>
          </w:rPr>
          <w:t xml:space="preserve"> </w:t>
        </w:r>
        <w:r w:rsidRPr="00296AAF">
          <w:rPr>
            <w:rFonts w:eastAsia="DengXian"/>
          </w:rPr>
          <w:t>(Event Filter(s) associated with each Event ID; Event Filter (s) are defined in clause 5.2.</w:t>
        </w:r>
      </w:ins>
      <w:ins w:id="437" w:author="Moto-1" w:date="2021-02-01T10:00:00Z">
        <w:r w:rsidR="0059617A">
          <w:rPr>
            <w:rFonts w:eastAsia="DengXian"/>
          </w:rPr>
          <w:t>xx</w:t>
        </w:r>
      </w:ins>
      <w:ins w:id="438" w:author="Moto-1" w:date="2021-02-01T09:57:00Z">
        <w:r w:rsidRPr="00296AAF">
          <w:rPr>
            <w:rFonts w:eastAsia="DengXian"/>
          </w:rPr>
          <w:t>.</w:t>
        </w:r>
      </w:ins>
      <w:ins w:id="439" w:author="Moto-1" w:date="2021-02-01T10:00:00Z">
        <w:r w:rsidR="0059617A">
          <w:rPr>
            <w:rFonts w:eastAsia="DengXian"/>
          </w:rPr>
          <w:t>2</w:t>
        </w:r>
      </w:ins>
      <w:ins w:id="440" w:author="Moto-1" w:date="2021-02-01T09:57:00Z">
        <w:r w:rsidRPr="00296AAF">
          <w:rPr>
            <w:rFonts w:eastAsia="DengXian"/>
          </w:rPr>
          <w:t>.1, Subscription Correlation ID (in the case of modification of the event subscription)</w:t>
        </w:r>
        <w:r w:rsidRPr="00296AAF">
          <w:rPr>
            <w:rFonts w:eastAsia="DengXian"/>
            <w:lang w:eastAsia="zh-CN"/>
          </w:rPr>
          <w:t>, Expiry time</w:t>
        </w:r>
        <w:r w:rsidRPr="00296AAF">
          <w:rPr>
            <w:rFonts w:eastAsia="Times New Roman"/>
            <w:lang w:eastAsia="zh-CN"/>
          </w:rPr>
          <w:t>.</w:t>
        </w:r>
      </w:ins>
    </w:p>
    <w:p w14:paraId="20605755" w14:textId="77777777" w:rsidR="00296AAF" w:rsidRPr="00296AAF" w:rsidRDefault="00296AAF" w:rsidP="00296AAF">
      <w:pPr>
        <w:rPr>
          <w:ins w:id="441" w:author="Moto-1" w:date="2021-02-01T09:57:00Z"/>
          <w:rFonts w:eastAsia="Times New Roman"/>
          <w:lang w:eastAsia="zh-CN"/>
        </w:rPr>
      </w:pPr>
      <w:ins w:id="442" w:author="Moto-1" w:date="2021-02-01T09:57:00Z">
        <w:r w:rsidRPr="00296AAF">
          <w:rPr>
            <w:rFonts w:eastAsia="Times New Roman"/>
            <w:b/>
          </w:rPr>
          <w:t>Output, Required:</w:t>
        </w:r>
        <w:r w:rsidRPr="00296AAF">
          <w:rPr>
            <w:rFonts w:eastAsia="Times New Roman"/>
          </w:rPr>
          <w:t xml:space="preserve"> When the subscription is accepted: Subscription Correlation ID (required for management of this subscription)</w:t>
        </w:r>
        <w:r w:rsidRPr="00296AAF">
          <w:rPr>
            <w:rFonts w:eastAsia="DengXian"/>
            <w:lang w:eastAsia="zh-CN"/>
          </w:rPr>
          <w:t>, Expiry time (required if the subscription can be expired based on the operator's policy</w:t>
        </w:r>
        <w:r w:rsidRPr="00296AAF">
          <w:rPr>
            <w:rFonts w:eastAsia="Times New Roman"/>
          </w:rPr>
          <w:t>)</w:t>
        </w:r>
        <w:r w:rsidRPr="00296AAF">
          <w:rPr>
            <w:rFonts w:eastAsia="Times New Roman"/>
            <w:i/>
          </w:rPr>
          <w:t>.</w:t>
        </w:r>
      </w:ins>
    </w:p>
    <w:p w14:paraId="2B031B8A" w14:textId="77777777" w:rsidR="00296AAF" w:rsidRPr="00296AAF" w:rsidRDefault="00296AAF" w:rsidP="00296AAF">
      <w:pPr>
        <w:rPr>
          <w:ins w:id="443" w:author="Moto-1" w:date="2021-02-01T09:57:00Z"/>
          <w:rFonts w:eastAsia="Times New Roman"/>
        </w:rPr>
      </w:pPr>
      <w:ins w:id="444" w:author="Moto-1" w:date="2021-02-01T09:57:00Z">
        <w:r w:rsidRPr="00296AAF">
          <w:rPr>
            <w:rFonts w:eastAsia="Times New Roman"/>
            <w:b/>
          </w:rPr>
          <w:t>Output, Optional:</w:t>
        </w:r>
        <w:r w:rsidRPr="00296AAF">
          <w:rPr>
            <w:rFonts w:eastAsia="Times New Roman"/>
          </w:rPr>
          <w:t xml:space="preserve"> First corresponding event report is included, if available (see clause 4.15.1).</w:t>
        </w:r>
      </w:ins>
    </w:p>
    <w:p w14:paraId="314457CC" w14:textId="5CC23B3E" w:rsidR="00296AAF" w:rsidRPr="00296AAF" w:rsidRDefault="00296AAF" w:rsidP="00296AAF">
      <w:pPr>
        <w:rPr>
          <w:ins w:id="445" w:author="Moto-1" w:date="2021-02-01T09:57:00Z"/>
          <w:rFonts w:eastAsia="Times New Roman"/>
          <w:lang w:eastAsia="zh-CN"/>
        </w:rPr>
      </w:pPr>
      <w:ins w:id="446" w:author="Moto-1" w:date="2021-02-01T09:57:00Z">
        <w:r w:rsidRPr="00296AAF">
          <w:rPr>
            <w:rFonts w:eastAsia="Times New Roman"/>
            <w:lang w:eastAsia="zh-CN"/>
          </w:rPr>
          <w:t xml:space="preserve">The NF consumer subscribes to the event notification by invoking </w:t>
        </w:r>
        <w:proofErr w:type="spellStart"/>
        <w:r w:rsidRPr="00296AAF">
          <w:rPr>
            <w:rFonts w:eastAsia="Times New Roman"/>
            <w:lang w:eastAsia="zh-CN"/>
          </w:rPr>
          <w:t>N</w:t>
        </w:r>
      </w:ins>
      <w:ins w:id="447" w:author="Moto-1" w:date="2021-02-01T10:00:00Z">
        <w:r w:rsidR="0059617A">
          <w:rPr>
            <w:rFonts w:eastAsia="Times New Roman"/>
            <w:lang w:eastAsia="zh-CN"/>
          </w:rPr>
          <w:t>nsacf</w:t>
        </w:r>
      </w:ins>
      <w:ins w:id="448" w:author="Moto-1" w:date="2021-02-01T09:57:00Z">
        <w:r w:rsidRPr="00296AAF">
          <w:rPr>
            <w:rFonts w:eastAsia="Times New Roman"/>
            <w:lang w:eastAsia="zh-CN"/>
          </w:rPr>
          <w:t>_EventExposure</w:t>
        </w:r>
        <w:proofErr w:type="spellEnd"/>
        <w:r w:rsidRPr="00296AAF">
          <w:rPr>
            <w:rFonts w:eastAsia="Times New Roman"/>
            <w:lang w:eastAsia="zh-CN"/>
          </w:rPr>
          <w:t xml:space="preserve"> to the </w:t>
        </w:r>
      </w:ins>
      <w:ins w:id="449" w:author="Moto-1" w:date="2021-02-01T10:00:00Z">
        <w:r w:rsidR="0059617A">
          <w:rPr>
            <w:rFonts w:eastAsia="Times New Roman"/>
            <w:lang w:eastAsia="zh-CN"/>
          </w:rPr>
          <w:t>N</w:t>
        </w:r>
      </w:ins>
      <w:ins w:id="450" w:author="Moto-1" w:date="2021-02-01T10:01:00Z">
        <w:r w:rsidR="0059617A">
          <w:rPr>
            <w:rFonts w:eastAsia="Times New Roman"/>
            <w:lang w:eastAsia="zh-CN"/>
          </w:rPr>
          <w:t>SACF</w:t>
        </w:r>
      </w:ins>
      <w:ins w:id="451" w:author="Moto-1" w:date="2021-02-01T09:57:00Z">
        <w:r w:rsidRPr="00296AAF">
          <w:rPr>
            <w:rFonts w:eastAsia="Times New Roman"/>
            <w:lang w:eastAsia="zh-CN"/>
          </w:rPr>
          <w:t xml:space="preserve">. </w:t>
        </w:r>
        <w:r w:rsidRPr="00296AAF">
          <w:rPr>
            <w:rFonts w:eastAsia="DengXian"/>
            <w:lang w:eastAsia="zh-CN"/>
          </w:rPr>
          <w:t xml:space="preserve">The </w:t>
        </w:r>
      </w:ins>
      <w:ins w:id="452" w:author="Moto-1" w:date="2021-02-01T10:01:00Z">
        <w:r w:rsidR="0059617A">
          <w:rPr>
            <w:rFonts w:eastAsia="DengXian"/>
            <w:lang w:eastAsia="zh-CN"/>
          </w:rPr>
          <w:t>NSACF</w:t>
        </w:r>
      </w:ins>
      <w:ins w:id="453" w:author="Moto-1" w:date="2021-02-01T09:57:00Z">
        <w:r w:rsidRPr="00296AAF">
          <w:rPr>
            <w:rFonts w:eastAsia="DengXian"/>
            <w:lang w:eastAsia="zh-CN"/>
          </w:rPr>
          <w:t xml:space="preserve"> allocates a Subscription Correlation ID for the subscription and responds to the consumer NF with the Subscription Correlation ID. </w:t>
        </w:r>
      </w:ins>
      <w:ins w:id="454" w:author="Moto-1" w:date="2021-02-01T10:01:00Z">
        <w:r w:rsidR="0059617A">
          <w:rPr>
            <w:rFonts w:eastAsia="DengXian"/>
            <w:lang w:eastAsia="zh-CN"/>
          </w:rPr>
          <w:t xml:space="preserve">The </w:t>
        </w:r>
        <w:r w:rsidR="0059617A">
          <w:rPr>
            <w:rFonts w:eastAsia="Times New Roman"/>
            <w:lang w:eastAsia="zh-CN"/>
          </w:rPr>
          <w:t xml:space="preserve">S-NSSAI identifies the Network Slice which is subject of NSAC. </w:t>
        </w:r>
      </w:ins>
      <w:ins w:id="455" w:author="Moto-1" w:date="2021-02-01T10:02:00Z">
        <w:r w:rsidR="0059617A">
          <w:rPr>
            <w:rFonts w:eastAsia="Times New Roman"/>
            <w:lang w:eastAsia="zh-CN"/>
          </w:rPr>
          <w:t>The</w:t>
        </w:r>
      </w:ins>
      <w:ins w:id="456" w:author="Moto-1" w:date="2021-02-01T09:57:00Z">
        <w:r w:rsidRPr="00296AAF">
          <w:rPr>
            <w:rFonts w:eastAsia="Times New Roman"/>
            <w:lang w:eastAsia="zh-CN"/>
          </w:rPr>
          <w:t xml:space="preserve"> Event ID (see clause 4.15.1) identifies the events that the NF consumer is interested in. </w:t>
        </w:r>
        <w:r w:rsidRPr="00296AAF">
          <w:rPr>
            <w:rFonts w:eastAsia="DengXian"/>
            <w:lang w:eastAsia="zh-CN"/>
          </w:rPr>
          <w:t xml:space="preserve">The Subscription Correlation ID is unique within the </w:t>
        </w:r>
      </w:ins>
      <w:ins w:id="457" w:author="Moto-1" w:date="2021-02-01T10:02:00Z">
        <w:r w:rsidR="0059617A">
          <w:rPr>
            <w:rFonts w:eastAsia="DengXian"/>
            <w:lang w:eastAsia="zh-CN"/>
          </w:rPr>
          <w:t>NSACF</w:t>
        </w:r>
      </w:ins>
      <w:ins w:id="458" w:author="Moto-1" w:date="2021-02-01T09:57:00Z">
        <w:r w:rsidRPr="00296AAF">
          <w:rPr>
            <w:rFonts w:eastAsia="DengXian"/>
            <w:lang w:eastAsia="zh-CN"/>
          </w:rPr>
          <w:t>.</w:t>
        </w:r>
      </w:ins>
    </w:p>
    <w:p w14:paraId="25E8FEB5" w14:textId="77777777" w:rsidR="00296AAF" w:rsidRPr="00296AAF" w:rsidRDefault="00296AAF" w:rsidP="00296AAF">
      <w:pPr>
        <w:rPr>
          <w:ins w:id="459" w:author="Moto-1" w:date="2021-02-01T09:57:00Z"/>
          <w:rFonts w:eastAsia="Times New Roman"/>
          <w:lang w:eastAsia="zh-CN"/>
        </w:rPr>
      </w:pPr>
      <w:ins w:id="460" w:author="Moto-1" w:date="2021-02-01T09:57:00Z">
        <w:r w:rsidRPr="00296AAF">
          <w:rPr>
            <w:rFonts w:eastAsia="Times New Roman"/>
            <w:lang w:eastAsia="zh-CN"/>
          </w:rPr>
          <w:t>The ((set of) Event ID(s), Notification Target Address (+ Notification Correlation ID)) helps the Event Receiving NF to co-relate a notification against a corresponding event subscription for the indicated Event ID.</w:t>
        </w:r>
      </w:ins>
    </w:p>
    <w:p w14:paraId="54A6C01E" w14:textId="77777777" w:rsidR="00296AAF" w:rsidRPr="00296AAF" w:rsidRDefault="00296AAF" w:rsidP="00296AAF">
      <w:pPr>
        <w:rPr>
          <w:ins w:id="461" w:author="Moto-1" w:date="2021-02-01T09:57:00Z"/>
          <w:rFonts w:eastAsia="DengXian"/>
          <w:lang w:eastAsia="zh-CN"/>
        </w:rPr>
      </w:pPr>
      <w:ins w:id="462" w:author="Moto-1" w:date="2021-02-01T09:57:00Z">
        <w:r w:rsidRPr="00296AAF">
          <w:rPr>
            <w:rFonts w:eastAsia="Times New Roman"/>
            <w:lang w:eastAsia="zh-CN"/>
          </w:rPr>
          <w:t>Event receiving NF ID identifies the NF that shall receive the event reporting.</w:t>
        </w:r>
      </w:ins>
    </w:p>
    <w:p w14:paraId="1C25155E" w14:textId="5421C33D" w:rsidR="00296AAF" w:rsidRPr="00296AAF" w:rsidRDefault="00296AAF" w:rsidP="00296AAF">
      <w:pPr>
        <w:rPr>
          <w:ins w:id="463" w:author="Moto-1" w:date="2021-02-01T09:57:00Z"/>
          <w:rFonts w:eastAsia="Times New Roman"/>
          <w:lang w:eastAsia="zh-CN"/>
        </w:rPr>
      </w:pPr>
      <w:ins w:id="464" w:author="Moto-1" w:date="2021-02-01T09:57:00Z">
        <w:r w:rsidRPr="00296AAF">
          <w:rPr>
            <w:rFonts w:eastAsia="DengXian"/>
            <w:lang w:eastAsia="zh-CN"/>
          </w:rPr>
          <w:t xml:space="preserve">When the consumer NF needs to modify an existing subscription previously created by itself in the </w:t>
        </w:r>
      </w:ins>
      <w:ins w:id="465" w:author="Moto-1" w:date="2021-02-01T10:03:00Z">
        <w:r w:rsidR="0059617A">
          <w:rPr>
            <w:rFonts w:eastAsia="DengXian"/>
            <w:lang w:eastAsia="zh-CN"/>
          </w:rPr>
          <w:t>NSACF</w:t>
        </w:r>
      </w:ins>
      <w:ins w:id="466" w:author="Moto-1" w:date="2021-02-01T09:57:00Z">
        <w:r w:rsidRPr="00296AAF">
          <w:rPr>
            <w:rFonts w:eastAsia="DengXian"/>
            <w:lang w:eastAsia="zh-CN"/>
          </w:rPr>
          <w:t xml:space="preserve">, it invokes </w:t>
        </w:r>
        <w:proofErr w:type="spellStart"/>
        <w:r w:rsidRPr="00296AAF">
          <w:rPr>
            <w:rFonts w:eastAsia="DengXian"/>
            <w:lang w:eastAsia="zh-CN"/>
          </w:rPr>
          <w:t>N</w:t>
        </w:r>
      </w:ins>
      <w:ins w:id="467" w:author="Moto-1" w:date="2021-02-01T10:03:00Z">
        <w:r w:rsidR="0059617A">
          <w:rPr>
            <w:rFonts w:eastAsia="DengXian"/>
            <w:lang w:eastAsia="zh-CN"/>
          </w:rPr>
          <w:t>nsacf</w:t>
        </w:r>
      </w:ins>
      <w:ins w:id="468" w:author="Moto-1" w:date="2021-02-01T09:57:00Z">
        <w:r w:rsidRPr="00296AAF">
          <w:rPr>
            <w:rFonts w:eastAsia="DengXian"/>
            <w:lang w:eastAsia="zh-CN"/>
          </w:rPr>
          <w:t>_EventExposure_Subscribe</w:t>
        </w:r>
        <w:proofErr w:type="spellEnd"/>
        <w:r w:rsidRPr="00296AAF">
          <w:rPr>
            <w:rFonts w:eastAsia="DengXian"/>
            <w:lang w:eastAsia="zh-CN"/>
          </w:rPr>
          <w:t xml:space="preserve"> service operation which contains the Subscription Correlation ID and the new </w:t>
        </w:r>
        <w:r w:rsidRPr="00296AAF">
          <w:rPr>
            <w:rFonts w:eastAsia="DengXian"/>
          </w:rPr>
          <w:t>Event Filters</w:t>
        </w:r>
        <w:r w:rsidRPr="00296AAF">
          <w:rPr>
            <w:rFonts w:eastAsia="SimSun"/>
          </w:rPr>
          <w:t xml:space="preserve"> </w:t>
        </w:r>
        <w:r w:rsidRPr="00296AAF">
          <w:rPr>
            <w:rFonts w:eastAsia="DengXian"/>
          </w:rPr>
          <w:t>with Event ID</w:t>
        </w:r>
        <w:r w:rsidRPr="00296AAF">
          <w:rPr>
            <w:rFonts w:eastAsia="DengXian"/>
            <w:lang w:eastAsia="zh-CN"/>
          </w:rPr>
          <w:t xml:space="preserve"> to the </w:t>
        </w:r>
      </w:ins>
      <w:ins w:id="469" w:author="Moto-1" w:date="2021-02-01T10:03:00Z">
        <w:r w:rsidR="0059617A">
          <w:rPr>
            <w:rFonts w:eastAsia="DengXian"/>
            <w:lang w:eastAsia="zh-CN"/>
          </w:rPr>
          <w:t>NSACF</w:t>
        </w:r>
      </w:ins>
      <w:ins w:id="470" w:author="Moto-1" w:date="2021-02-01T09:57:00Z">
        <w:r w:rsidRPr="00296AAF">
          <w:rPr>
            <w:rFonts w:eastAsia="DengXian"/>
            <w:lang w:eastAsia="zh-CN"/>
          </w:rPr>
          <w:t>.</w:t>
        </w:r>
      </w:ins>
    </w:p>
    <w:p w14:paraId="55B18227" w14:textId="28822322" w:rsidR="00296AAF" w:rsidRPr="00296AAF" w:rsidRDefault="00296AAF" w:rsidP="00296AAF">
      <w:pPr>
        <w:keepNext/>
        <w:keepLines/>
        <w:spacing w:before="120"/>
        <w:ind w:left="1701" w:hanging="1701"/>
        <w:outlineLvl w:val="4"/>
        <w:rPr>
          <w:ins w:id="471" w:author="Moto-1" w:date="2021-02-01T09:57:00Z"/>
          <w:rFonts w:ascii="Arial" w:eastAsia="Times New Roman" w:hAnsi="Arial"/>
          <w:sz w:val="22"/>
          <w:lang w:eastAsia="zh-CN"/>
        </w:rPr>
      </w:pPr>
      <w:bookmarkStart w:id="472" w:name="_Toc20204419"/>
      <w:bookmarkStart w:id="473" w:name="_Toc27895118"/>
      <w:bookmarkStart w:id="474" w:name="_Toc36192215"/>
      <w:bookmarkStart w:id="475" w:name="_Toc45193328"/>
      <w:bookmarkStart w:id="476" w:name="_Toc47592960"/>
      <w:bookmarkStart w:id="477" w:name="_Toc51835047"/>
      <w:bookmarkStart w:id="478" w:name="_Toc59100873"/>
      <w:ins w:id="479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5.2.</w:t>
        </w:r>
      </w:ins>
      <w:ins w:id="480" w:author="Moto-1" w:date="2021-02-01T10:14:00Z">
        <w:r w:rsidR="00FB5629">
          <w:rPr>
            <w:rFonts w:ascii="Arial" w:eastAsia="Times New Roman" w:hAnsi="Arial"/>
            <w:sz w:val="22"/>
            <w:lang w:eastAsia="zh-CN"/>
          </w:rPr>
          <w:t>xx</w:t>
        </w:r>
      </w:ins>
      <w:ins w:id="481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.</w:t>
        </w:r>
      </w:ins>
      <w:ins w:id="482" w:author="Moto-1" w:date="2021-02-01T10:14:00Z">
        <w:r w:rsidR="00FB5629">
          <w:rPr>
            <w:rFonts w:ascii="Arial" w:eastAsia="Times New Roman" w:hAnsi="Arial"/>
            <w:sz w:val="22"/>
            <w:lang w:eastAsia="zh-CN"/>
          </w:rPr>
          <w:t>2</w:t>
        </w:r>
      </w:ins>
      <w:ins w:id="483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.3</w:t>
        </w:r>
        <w:r w:rsidRPr="00296AAF">
          <w:rPr>
            <w:rFonts w:ascii="Arial" w:eastAsia="Times New Roman" w:hAnsi="Arial"/>
            <w:sz w:val="22"/>
            <w:lang w:eastAsia="zh-CN"/>
          </w:rPr>
          <w:tab/>
        </w:r>
        <w:proofErr w:type="spellStart"/>
        <w:r w:rsidRPr="00296AAF">
          <w:rPr>
            <w:rFonts w:ascii="Arial" w:eastAsia="Times New Roman" w:hAnsi="Arial"/>
            <w:sz w:val="22"/>
            <w:lang w:eastAsia="zh-CN"/>
          </w:rPr>
          <w:t>N</w:t>
        </w:r>
      </w:ins>
      <w:ins w:id="484" w:author="Moto-1" w:date="2021-02-01T10:03:00Z">
        <w:r w:rsidR="0059617A">
          <w:rPr>
            <w:rFonts w:ascii="Arial" w:eastAsia="Times New Roman" w:hAnsi="Arial"/>
            <w:sz w:val="22"/>
            <w:lang w:eastAsia="zh-CN"/>
          </w:rPr>
          <w:t>nsacf</w:t>
        </w:r>
      </w:ins>
      <w:ins w:id="485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_EventExposure_UnSubscribe</w:t>
        </w:r>
        <w:proofErr w:type="spellEnd"/>
        <w:r w:rsidRPr="00296AAF">
          <w:rPr>
            <w:rFonts w:ascii="Arial" w:eastAsia="Times New Roman" w:hAnsi="Arial"/>
            <w:sz w:val="22"/>
            <w:lang w:eastAsia="zh-CN"/>
          </w:rPr>
          <w:t xml:space="preserve"> service operation</w:t>
        </w:r>
        <w:bookmarkEnd w:id="472"/>
        <w:bookmarkEnd w:id="473"/>
        <w:bookmarkEnd w:id="474"/>
        <w:bookmarkEnd w:id="475"/>
        <w:bookmarkEnd w:id="476"/>
        <w:bookmarkEnd w:id="477"/>
        <w:bookmarkEnd w:id="478"/>
      </w:ins>
    </w:p>
    <w:p w14:paraId="15DAE531" w14:textId="1E7F4692" w:rsidR="00296AAF" w:rsidRPr="00296AAF" w:rsidRDefault="00296AAF" w:rsidP="00296AAF">
      <w:pPr>
        <w:rPr>
          <w:ins w:id="486" w:author="Moto-1" w:date="2021-02-01T09:57:00Z"/>
          <w:rFonts w:eastAsia="Times New Roman"/>
          <w:b/>
          <w:lang w:eastAsia="zh-CN"/>
        </w:rPr>
      </w:pPr>
      <w:ins w:id="487" w:author="Moto-1" w:date="2021-02-01T09:57:00Z">
        <w:r w:rsidRPr="00296AAF">
          <w:rPr>
            <w:rFonts w:eastAsia="Times New Roman"/>
            <w:b/>
            <w:lang w:eastAsia="zh-CN"/>
          </w:rPr>
          <w:t xml:space="preserve">Service operation name: </w:t>
        </w:r>
        <w:proofErr w:type="spellStart"/>
        <w:r w:rsidRPr="00296AAF">
          <w:rPr>
            <w:rFonts w:eastAsia="Times New Roman"/>
          </w:rPr>
          <w:t>N</w:t>
        </w:r>
      </w:ins>
      <w:ins w:id="488" w:author="Moto-1" w:date="2021-02-01T10:03:00Z">
        <w:r w:rsidR="0059617A">
          <w:rPr>
            <w:rFonts w:eastAsia="Times New Roman"/>
          </w:rPr>
          <w:t>nsacf</w:t>
        </w:r>
      </w:ins>
      <w:ins w:id="489" w:author="Moto-1" w:date="2021-02-01T09:57:00Z">
        <w:r w:rsidRPr="00296AAF">
          <w:rPr>
            <w:rFonts w:eastAsia="Times New Roman"/>
          </w:rPr>
          <w:t>_EventExposure_UnSubscribe</w:t>
        </w:r>
        <w:proofErr w:type="spellEnd"/>
        <w:r w:rsidRPr="00296AAF">
          <w:rPr>
            <w:rFonts w:eastAsia="Times New Roman"/>
          </w:rPr>
          <w:t>.</w:t>
        </w:r>
      </w:ins>
    </w:p>
    <w:p w14:paraId="0997462C" w14:textId="2C572C13" w:rsidR="00296AAF" w:rsidRPr="00296AAF" w:rsidRDefault="00296AAF" w:rsidP="00296AAF">
      <w:pPr>
        <w:rPr>
          <w:ins w:id="490" w:author="Moto-1" w:date="2021-02-01T09:57:00Z"/>
          <w:rFonts w:eastAsia="Times New Roman"/>
          <w:lang w:eastAsia="zh-CN"/>
        </w:rPr>
      </w:pPr>
      <w:ins w:id="491" w:author="Moto-1" w:date="2021-02-01T09:57:00Z">
        <w:r w:rsidRPr="00296AAF">
          <w:rPr>
            <w:rFonts w:eastAsia="Times New Roman"/>
            <w:b/>
            <w:lang w:eastAsia="zh-CN"/>
          </w:rPr>
          <w:t>Description:</w:t>
        </w:r>
        <w:r w:rsidRPr="00296AAF">
          <w:rPr>
            <w:rFonts w:eastAsia="Times New Roman"/>
            <w:lang w:eastAsia="zh-CN"/>
          </w:rPr>
          <w:t xml:space="preserve"> The NF consumer uses this service operation to unsubscribe for a specific event for </w:t>
        </w:r>
      </w:ins>
      <w:ins w:id="492" w:author="Moto-1" w:date="2021-02-01T10:04:00Z">
        <w:r w:rsidR="0059617A">
          <w:rPr>
            <w:rFonts w:eastAsia="Times New Roman"/>
            <w:lang w:eastAsia="zh-CN"/>
          </w:rPr>
          <w:t>an</w:t>
        </w:r>
      </w:ins>
      <w:ins w:id="493" w:author="Moto-1" w:date="2021-02-01T09:57:00Z">
        <w:r w:rsidRPr="00296AAF">
          <w:rPr>
            <w:rFonts w:eastAsia="Times New Roman"/>
            <w:lang w:eastAsia="zh-CN"/>
          </w:rPr>
          <w:t xml:space="preserve"> </w:t>
        </w:r>
      </w:ins>
      <w:ins w:id="494" w:author="Moto-1" w:date="2021-02-01T10:04:00Z">
        <w:r w:rsidR="0059617A">
          <w:rPr>
            <w:rFonts w:eastAsia="Times New Roman"/>
            <w:lang w:eastAsia="zh-CN"/>
          </w:rPr>
          <w:t>S-NSSAI</w:t>
        </w:r>
      </w:ins>
      <w:ins w:id="495" w:author="Moto-1" w:date="2021-02-01T09:57:00Z">
        <w:r w:rsidRPr="00296AAF">
          <w:rPr>
            <w:rFonts w:eastAsia="Times New Roman"/>
            <w:lang w:eastAsia="zh-CN"/>
          </w:rPr>
          <w:t>.</w:t>
        </w:r>
      </w:ins>
    </w:p>
    <w:p w14:paraId="0B6BB066" w14:textId="77777777" w:rsidR="00296AAF" w:rsidRPr="00296AAF" w:rsidRDefault="00296AAF" w:rsidP="00296AAF">
      <w:pPr>
        <w:rPr>
          <w:ins w:id="496" w:author="Moto-1" w:date="2021-02-01T09:57:00Z"/>
          <w:rFonts w:eastAsia="Times New Roman"/>
        </w:rPr>
      </w:pPr>
      <w:ins w:id="497" w:author="Moto-1" w:date="2021-02-01T09:57:00Z">
        <w:r w:rsidRPr="00296AAF">
          <w:rPr>
            <w:rFonts w:eastAsia="Times New Roman"/>
            <w:b/>
          </w:rPr>
          <w:t>Input, Required:</w:t>
        </w:r>
        <w:r w:rsidRPr="00296AAF">
          <w:rPr>
            <w:rFonts w:eastAsia="Times New Roman"/>
          </w:rPr>
          <w:t xml:space="preserve"> Subscription Correlation ID.</w:t>
        </w:r>
      </w:ins>
    </w:p>
    <w:p w14:paraId="3D5AE530" w14:textId="77777777" w:rsidR="00296AAF" w:rsidRPr="00296AAF" w:rsidRDefault="00296AAF" w:rsidP="00296AAF">
      <w:pPr>
        <w:rPr>
          <w:ins w:id="498" w:author="Moto-1" w:date="2021-02-01T09:57:00Z"/>
          <w:rFonts w:eastAsia="Times New Roman"/>
        </w:rPr>
      </w:pPr>
      <w:ins w:id="499" w:author="Moto-1" w:date="2021-02-01T09:57:00Z">
        <w:r w:rsidRPr="00296AAF">
          <w:rPr>
            <w:rFonts w:eastAsia="Times New Roman"/>
            <w:b/>
          </w:rPr>
          <w:t>Input, Optional:</w:t>
        </w:r>
        <w:r w:rsidRPr="00296AAF">
          <w:rPr>
            <w:rFonts w:eastAsia="Times New Roman"/>
          </w:rPr>
          <w:t xml:space="preserve"> </w:t>
        </w:r>
        <w:r w:rsidRPr="00296AAF">
          <w:rPr>
            <w:rFonts w:eastAsia="Times New Roman"/>
            <w:lang w:eastAsia="zh-CN"/>
          </w:rPr>
          <w:t>None.</w:t>
        </w:r>
      </w:ins>
    </w:p>
    <w:p w14:paraId="63173BC0" w14:textId="77777777" w:rsidR="00296AAF" w:rsidRPr="00296AAF" w:rsidRDefault="00296AAF" w:rsidP="00296AAF">
      <w:pPr>
        <w:rPr>
          <w:ins w:id="500" w:author="Moto-1" w:date="2021-02-01T09:57:00Z"/>
          <w:rFonts w:eastAsia="Times New Roman"/>
          <w:lang w:eastAsia="zh-CN"/>
        </w:rPr>
      </w:pPr>
      <w:ins w:id="501" w:author="Moto-1" w:date="2021-02-01T09:57:00Z">
        <w:r w:rsidRPr="00296AAF">
          <w:rPr>
            <w:rFonts w:eastAsia="Times New Roman"/>
            <w:b/>
          </w:rPr>
          <w:t>Output, Required:</w:t>
        </w:r>
        <w:r w:rsidRPr="00296AAF">
          <w:rPr>
            <w:rFonts w:eastAsia="Times New Roman"/>
            <w:lang w:eastAsia="zh-CN"/>
          </w:rPr>
          <w:t xml:space="preserve"> Operation execution result indication</w:t>
        </w:r>
        <w:r w:rsidRPr="00296AAF">
          <w:rPr>
            <w:rFonts w:eastAsia="Times New Roman"/>
            <w:i/>
          </w:rPr>
          <w:t>.</w:t>
        </w:r>
      </w:ins>
    </w:p>
    <w:p w14:paraId="0D5C2260" w14:textId="77777777" w:rsidR="00296AAF" w:rsidRPr="00296AAF" w:rsidRDefault="00296AAF" w:rsidP="00296AAF">
      <w:pPr>
        <w:rPr>
          <w:ins w:id="502" w:author="Moto-1" w:date="2021-02-01T09:57:00Z"/>
          <w:rFonts w:eastAsia="Times New Roman"/>
        </w:rPr>
      </w:pPr>
      <w:ins w:id="503" w:author="Moto-1" w:date="2021-02-01T09:57:00Z">
        <w:r w:rsidRPr="00296AAF">
          <w:rPr>
            <w:rFonts w:eastAsia="Times New Roman"/>
            <w:b/>
          </w:rPr>
          <w:t xml:space="preserve">Output, Optional: </w:t>
        </w:r>
        <w:r w:rsidRPr="00296AAF">
          <w:rPr>
            <w:rFonts w:eastAsia="Times New Roman"/>
          </w:rPr>
          <w:t>None</w:t>
        </w:r>
        <w:r w:rsidRPr="00296AAF">
          <w:rPr>
            <w:rFonts w:eastAsia="Times New Roman"/>
            <w:i/>
          </w:rPr>
          <w:t>.</w:t>
        </w:r>
      </w:ins>
    </w:p>
    <w:p w14:paraId="229F6663" w14:textId="1095A426" w:rsidR="00296AAF" w:rsidRPr="00296AAF" w:rsidRDefault="00296AAF" w:rsidP="00296AAF">
      <w:pPr>
        <w:rPr>
          <w:ins w:id="504" w:author="Moto-1" w:date="2021-02-01T09:57:00Z"/>
          <w:rFonts w:eastAsia="Times New Roman"/>
          <w:lang w:eastAsia="zh-CN"/>
        </w:rPr>
      </w:pPr>
      <w:ins w:id="505" w:author="Moto-1" w:date="2021-02-01T09:57:00Z">
        <w:r w:rsidRPr="00296AAF">
          <w:rPr>
            <w:rFonts w:eastAsia="Times New Roman"/>
            <w:lang w:eastAsia="zh-CN"/>
          </w:rPr>
          <w:t xml:space="preserve">The NF consumer unsubscribes the event notification by invoking </w:t>
        </w:r>
        <w:proofErr w:type="spellStart"/>
        <w:r w:rsidRPr="00296AAF">
          <w:rPr>
            <w:rFonts w:eastAsia="Times New Roman"/>
            <w:lang w:eastAsia="zh-CN"/>
          </w:rPr>
          <w:t>N</w:t>
        </w:r>
      </w:ins>
      <w:ins w:id="506" w:author="Moto-1" w:date="2021-02-01T10:04:00Z">
        <w:r w:rsidR="0059617A">
          <w:rPr>
            <w:rFonts w:eastAsia="Times New Roman"/>
            <w:lang w:eastAsia="zh-CN"/>
          </w:rPr>
          <w:t>nsacf</w:t>
        </w:r>
      </w:ins>
      <w:ins w:id="507" w:author="Moto-1" w:date="2021-02-01T09:57:00Z">
        <w:r w:rsidRPr="00296AAF">
          <w:rPr>
            <w:rFonts w:eastAsia="Times New Roman"/>
            <w:lang w:eastAsia="zh-CN"/>
          </w:rPr>
          <w:t>_EventExposure_Unsubscribe</w:t>
        </w:r>
        <w:proofErr w:type="spellEnd"/>
        <w:r w:rsidRPr="00296AAF">
          <w:rPr>
            <w:rFonts w:eastAsia="Times New Roman"/>
            <w:lang w:eastAsia="zh-CN"/>
          </w:rPr>
          <w:t xml:space="preserve"> (</w:t>
        </w:r>
        <w:r w:rsidRPr="00296AAF">
          <w:rPr>
            <w:rFonts w:eastAsia="DengXian"/>
          </w:rPr>
          <w:t>Subscription Correlation ID</w:t>
        </w:r>
        <w:r w:rsidRPr="00296AAF">
          <w:rPr>
            <w:rFonts w:eastAsia="Times New Roman"/>
            <w:lang w:eastAsia="zh-CN"/>
          </w:rPr>
          <w:t xml:space="preserve">) to the </w:t>
        </w:r>
      </w:ins>
      <w:ins w:id="508" w:author="Moto-1" w:date="2021-02-01T10:04:00Z">
        <w:r w:rsidR="0059617A">
          <w:rPr>
            <w:rFonts w:eastAsia="Times New Roman"/>
            <w:lang w:eastAsia="zh-CN"/>
          </w:rPr>
          <w:t>NSACF</w:t>
        </w:r>
      </w:ins>
      <w:ins w:id="509" w:author="Moto-1" w:date="2021-02-01T09:57:00Z">
        <w:r w:rsidRPr="00296AAF">
          <w:rPr>
            <w:rFonts w:eastAsia="Times New Roman"/>
            <w:lang w:eastAsia="zh-CN"/>
          </w:rPr>
          <w:t>.</w:t>
        </w:r>
      </w:ins>
    </w:p>
    <w:p w14:paraId="5827AF91" w14:textId="58ACE168" w:rsidR="00296AAF" w:rsidRPr="00296AAF" w:rsidRDefault="00296AAF" w:rsidP="00296AAF">
      <w:pPr>
        <w:keepNext/>
        <w:keepLines/>
        <w:spacing w:before="120"/>
        <w:ind w:left="1701" w:hanging="1701"/>
        <w:outlineLvl w:val="4"/>
        <w:rPr>
          <w:ins w:id="510" w:author="Moto-1" w:date="2021-02-01T09:57:00Z"/>
          <w:rFonts w:ascii="Arial" w:eastAsia="Times New Roman" w:hAnsi="Arial"/>
          <w:sz w:val="22"/>
          <w:lang w:eastAsia="zh-CN"/>
        </w:rPr>
      </w:pPr>
      <w:bookmarkStart w:id="511" w:name="_Toc20204420"/>
      <w:bookmarkStart w:id="512" w:name="_Toc27895119"/>
      <w:bookmarkStart w:id="513" w:name="_Toc36192216"/>
      <w:bookmarkStart w:id="514" w:name="_Toc45193329"/>
      <w:bookmarkStart w:id="515" w:name="_Toc47592961"/>
      <w:bookmarkStart w:id="516" w:name="_Toc51835048"/>
      <w:bookmarkStart w:id="517" w:name="_Toc59100874"/>
      <w:ins w:id="518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5.2.</w:t>
        </w:r>
      </w:ins>
      <w:ins w:id="519" w:author="Moto-1" w:date="2021-02-01T10:14:00Z">
        <w:r w:rsidR="00FB5629">
          <w:rPr>
            <w:rFonts w:ascii="Arial" w:eastAsia="Times New Roman" w:hAnsi="Arial"/>
            <w:sz w:val="22"/>
            <w:lang w:eastAsia="zh-CN"/>
          </w:rPr>
          <w:t>xx</w:t>
        </w:r>
      </w:ins>
      <w:ins w:id="520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.</w:t>
        </w:r>
      </w:ins>
      <w:ins w:id="521" w:author="Moto-1" w:date="2021-02-01T10:14:00Z">
        <w:r w:rsidR="00FB5629">
          <w:rPr>
            <w:rFonts w:ascii="Arial" w:eastAsia="Times New Roman" w:hAnsi="Arial"/>
            <w:sz w:val="22"/>
            <w:lang w:eastAsia="zh-CN"/>
          </w:rPr>
          <w:t>2</w:t>
        </w:r>
      </w:ins>
      <w:ins w:id="522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.4</w:t>
        </w:r>
        <w:r w:rsidRPr="00296AAF">
          <w:rPr>
            <w:rFonts w:ascii="Arial" w:eastAsia="Times New Roman" w:hAnsi="Arial"/>
            <w:sz w:val="22"/>
            <w:lang w:eastAsia="zh-CN"/>
          </w:rPr>
          <w:tab/>
        </w:r>
        <w:proofErr w:type="spellStart"/>
        <w:r w:rsidRPr="00296AAF">
          <w:rPr>
            <w:rFonts w:ascii="Arial" w:eastAsia="Times New Roman" w:hAnsi="Arial"/>
            <w:sz w:val="22"/>
            <w:lang w:eastAsia="zh-CN"/>
          </w:rPr>
          <w:t>N</w:t>
        </w:r>
      </w:ins>
      <w:ins w:id="523" w:author="Moto-1" w:date="2021-02-01T10:11:00Z">
        <w:r w:rsidR="00FB5629">
          <w:rPr>
            <w:rFonts w:ascii="Arial" w:eastAsia="Times New Roman" w:hAnsi="Arial"/>
            <w:sz w:val="22"/>
            <w:lang w:eastAsia="zh-CN"/>
          </w:rPr>
          <w:t>ns</w:t>
        </w:r>
      </w:ins>
      <w:ins w:id="524" w:author="Moto-1" w:date="2021-02-01T10:12:00Z">
        <w:r w:rsidR="00FB5629">
          <w:rPr>
            <w:rFonts w:ascii="Arial" w:eastAsia="Times New Roman" w:hAnsi="Arial"/>
            <w:sz w:val="22"/>
            <w:lang w:eastAsia="zh-CN"/>
          </w:rPr>
          <w:t>acf</w:t>
        </w:r>
      </w:ins>
      <w:ins w:id="525" w:author="Moto-1" w:date="2021-02-01T09:57:00Z">
        <w:r w:rsidRPr="00296AAF">
          <w:rPr>
            <w:rFonts w:ascii="Arial" w:eastAsia="Times New Roman" w:hAnsi="Arial"/>
            <w:sz w:val="22"/>
            <w:lang w:eastAsia="zh-CN"/>
          </w:rPr>
          <w:t>_EventExposure_Notify</w:t>
        </w:r>
        <w:proofErr w:type="spellEnd"/>
        <w:r w:rsidRPr="00296AAF">
          <w:rPr>
            <w:rFonts w:ascii="Arial" w:eastAsia="Times New Roman" w:hAnsi="Arial"/>
            <w:sz w:val="22"/>
            <w:lang w:eastAsia="zh-CN"/>
          </w:rPr>
          <w:t xml:space="preserve"> service operation</w:t>
        </w:r>
        <w:bookmarkEnd w:id="511"/>
        <w:bookmarkEnd w:id="512"/>
        <w:bookmarkEnd w:id="513"/>
        <w:bookmarkEnd w:id="514"/>
        <w:bookmarkEnd w:id="515"/>
        <w:bookmarkEnd w:id="516"/>
        <w:bookmarkEnd w:id="517"/>
      </w:ins>
    </w:p>
    <w:p w14:paraId="05873215" w14:textId="1DD2F435" w:rsidR="00296AAF" w:rsidRPr="00296AAF" w:rsidRDefault="00296AAF" w:rsidP="00296AAF">
      <w:pPr>
        <w:rPr>
          <w:ins w:id="526" w:author="Moto-1" w:date="2021-02-01T09:57:00Z"/>
          <w:rFonts w:ascii="Arial" w:eastAsia="Times New Roman" w:hAnsi="Arial"/>
        </w:rPr>
      </w:pPr>
      <w:ins w:id="527" w:author="Moto-1" w:date="2021-02-01T09:57:00Z">
        <w:r w:rsidRPr="00296AAF">
          <w:rPr>
            <w:rFonts w:eastAsia="Times New Roman"/>
            <w:b/>
          </w:rPr>
          <w:t>Service operation name</w:t>
        </w:r>
        <w:r w:rsidRPr="00296AAF">
          <w:rPr>
            <w:rFonts w:ascii="Arial" w:eastAsia="Times New Roman" w:hAnsi="Arial"/>
          </w:rPr>
          <w:t xml:space="preserve">: </w:t>
        </w:r>
        <w:proofErr w:type="spellStart"/>
        <w:r w:rsidRPr="00296AAF">
          <w:rPr>
            <w:rFonts w:eastAsia="Times New Roman"/>
          </w:rPr>
          <w:t>N</w:t>
        </w:r>
      </w:ins>
      <w:ins w:id="528" w:author="Moto-1" w:date="2021-02-01T10:04:00Z">
        <w:r w:rsidR="0059617A">
          <w:rPr>
            <w:rFonts w:eastAsia="Times New Roman"/>
          </w:rPr>
          <w:t>nsacf</w:t>
        </w:r>
      </w:ins>
      <w:ins w:id="529" w:author="Moto-1" w:date="2021-02-01T09:57:00Z">
        <w:r w:rsidRPr="00296AAF">
          <w:rPr>
            <w:rFonts w:eastAsia="Times New Roman"/>
          </w:rPr>
          <w:t>_EventExposure_Notify</w:t>
        </w:r>
        <w:proofErr w:type="spellEnd"/>
        <w:r w:rsidRPr="00296AAF">
          <w:rPr>
            <w:rFonts w:ascii="Arial" w:eastAsia="Times New Roman" w:hAnsi="Arial"/>
          </w:rPr>
          <w:t>.</w:t>
        </w:r>
      </w:ins>
    </w:p>
    <w:p w14:paraId="2E991264" w14:textId="77777777" w:rsidR="00296AAF" w:rsidRPr="00296AAF" w:rsidRDefault="00296AAF" w:rsidP="00296AAF">
      <w:pPr>
        <w:rPr>
          <w:ins w:id="530" w:author="Moto-1" w:date="2021-02-01T09:57:00Z"/>
          <w:rFonts w:eastAsia="Times New Roman"/>
          <w:lang w:eastAsia="zh-CN"/>
        </w:rPr>
      </w:pPr>
      <w:ins w:id="531" w:author="Moto-1" w:date="2021-02-01T09:57:00Z">
        <w:r w:rsidRPr="00296AAF">
          <w:rPr>
            <w:rFonts w:eastAsia="Times New Roman"/>
            <w:b/>
          </w:rPr>
          <w:lastRenderedPageBreak/>
          <w:t>Service operation description:</w:t>
        </w:r>
        <w:r w:rsidRPr="00296AAF">
          <w:rPr>
            <w:rFonts w:eastAsia="Times New Roman"/>
          </w:rPr>
          <w:t xml:space="preserve"> Provides the previously subscribed event information to the </w:t>
        </w:r>
        <w:r w:rsidRPr="00296AAF">
          <w:rPr>
            <w:rFonts w:eastAsia="Times New Roman"/>
            <w:lang w:eastAsia="zh-CN"/>
          </w:rPr>
          <w:t xml:space="preserve">NF Consumer </w:t>
        </w:r>
        <w:r w:rsidRPr="00296AAF">
          <w:rPr>
            <w:rFonts w:eastAsia="Times New Roman"/>
          </w:rPr>
          <w:t xml:space="preserve">which </w:t>
        </w:r>
        <w:r w:rsidRPr="00296AAF">
          <w:rPr>
            <w:rFonts w:eastAsia="Times New Roman"/>
            <w:lang w:eastAsia="zh-CN"/>
          </w:rPr>
          <w:t xml:space="preserve">has </w:t>
        </w:r>
        <w:r w:rsidRPr="00296AAF">
          <w:rPr>
            <w:rFonts w:eastAsia="Times New Roman"/>
          </w:rPr>
          <w:t xml:space="preserve">subscribed </w:t>
        </w:r>
        <w:r w:rsidRPr="00296AAF">
          <w:rPr>
            <w:rFonts w:eastAsia="Times New Roman"/>
            <w:lang w:eastAsia="zh-CN"/>
          </w:rPr>
          <w:t xml:space="preserve">to </w:t>
        </w:r>
        <w:r w:rsidRPr="00296AAF">
          <w:rPr>
            <w:rFonts w:eastAsia="Times New Roman"/>
          </w:rPr>
          <w:t>that event</w:t>
        </w:r>
        <w:r w:rsidRPr="00296AAF">
          <w:rPr>
            <w:rFonts w:eastAsia="Times New Roman"/>
            <w:lang w:eastAsia="zh-CN"/>
          </w:rPr>
          <w:t xml:space="preserve"> before</w:t>
        </w:r>
        <w:r w:rsidRPr="00296AAF">
          <w:rPr>
            <w:rFonts w:eastAsia="Times New Roman"/>
          </w:rPr>
          <w:t>.</w:t>
        </w:r>
      </w:ins>
    </w:p>
    <w:p w14:paraId="41635A19" w14:textId="518DD733" w:rsidR="00296AAF" w:rsidRPr="00296AAF" w:rsidRDefault="00296AAF" w:rsidP="00296AAF">
      <w:pPr>
        <w:rPr>
          <w:ins w:id="532" w:author="Moto-1" w:date="2021-02-01T09:57:00Z"/>
          <w:rFonts w:eastAsia="Times New Roman"/>
        </w:rPr>
      </w:pPr>
      <w:ins w:id="533" w:author="Moto-1" w:date="2021-02-01T09:57:00Z">
        <w:r w:rsidRPr="00296AAF">
          <w:rPr>
            <w:rFonts w:eastAsia="Times New Roman"/>
            <w:b/>
          </w:rPr>
          <w:t>Input, Required:</w:t>
        </w:r>
        <w:r w:rsidRPr="00296AAF">
          <w:rPr>
            <w:rFonts w:eastAsia="Times New Roman"/>
          </w:rPr>
          <w:t xml:space="preserve"> </w:t>
        </w:r>
      </w:ins>
      <w:ins w:id="534" w:author="Moto-1" w:date="2021-02-01T10:05:00Z">
        <w:r w:rsidR="0059617A">
          <w:rPr>
            <w:rFonts w:eastAsia="Times New Roman"/>
          </w:rPr>
          <w:t>NSACF</w:t>
        </w:r>
      </w:ins>
      <w:ins w:id="535" w:author="Moto-1" w:date="2021-02-01T09:57:00Z">
        <w:r w:rsidRPr="00296AAF">
          <w:rPr>
            <w:rFonts w:eastAsia="Times New Roman"/>
          </w:rPr>
          <w:t xml:space="preserve"> ID, Notification Correlation Information, Event ID, corresponding </w:t>
        </w:r>
      </w:ins>
      <w:ins w:id="536" w:author="Moto-1" w:date="2021-02-01T10:05:00Z">
        <w:r w:rsidR="0059617A">
          <w:rPr>
            <w:rFonts w:eastAsia="Times New Roman"/>
          </w:rPr>
          <w:t>S-NSSAI</w:t>
        </w:r>
      </w:ins>
      <w:ins w:id="537" w:author="Moto-1" w:date="2021-02-01T09:57:00Z">
        <w:r w:rsidRPr="00296AAF">
          <w:rPr>
            <w:rFonts w:eastAsia="Times New Roman"/>
          </w:rPr>
          <w:t>, time stamp.</w:t>
        </w:r>
      </w:ins>
    </w:p>
    <w:p w14:paraId="1B844DC5" w14:textId="77777777" w:rsidR="00296AAF" w:rsidRPr="00296AAF" w:rsidRDefault="00296AAF" w:rsidP="00296AAF">
      <w:pPr>
        <w:rPr>
          <w:ins w:id="538" w:author="Moto-1" w:date="2021-02-01T09:57:00Z"/>
          <w:rFonts w:eastAsia="Times New Roman"/>
        </w:rPr>
      </w:pPr>
      <w:ins w:id="539" w:author="Moto-1" w:date="2021-02-01T09:57:00Z">
        <w:r w:rsidRPr="00296AAF">
          <w:rPr>
            <w:rFonts w:eastAsia="Times New Roman"/>
            <w:b/>
          </w:rPr>
          <w:t>Input, Optional:</w:t>
        </w:r>
        <w:r w:rsidRPr="00296AAF">
          <w:rPr>
            <w:rFonts w:eastAsia="Times New Roman"/>
          </w:rPr>
          <w:t xml:space="preserve"> </w:t>
        </w:r>
        <w:r w:rsidRPr="00296AAF">
          <w:rPr>
            <w:rFonts w:eastAsia="Times New Roman"/>
            <w:lang w:eastAsia="zh-CN"/>
          </w:rPr>
          <w:t>Event specific parameter list.</w:t>
        </w:r>
      </w:ins>
    </w:p>
    <w:p w14:paraId="3DA84C7E" w14:textId="77777777" w:rsidR="00296AAF" w:rsidRPr="00296AAF" w:rsidRDefault="00296AAF" w:rsidP="00296AAF">
      <w:pPr>
        <w:rPr>
          <w:ins w:id="540" w:author="Moto-1" w:date="2021-02-01T09:57:00Z"/>
          <w:rFonts w:eastAsia="Times New Roman"/>
          <w:lang w:eastAsia="zh-CN"/>
        </w:rPr>
      </w:pPr>
      <w:ins w:id="541" w:author="Moto-1" w:date="2021-02-01T09:57:00Z">
        <w:r w:rsidRPr="00296AAF">
          <w:rPr>
            <w:rFonts w:eastAsia="Times New Roman"/>
            <w:b/>
          </w:rPr>
          <w:t>Output, Required:</w:t>
        </w:r>
        <w:r w:rsidRPr="00296AAF">
          <w:rPr>
            <w:rFonts w:eastAsia="Times New Roman"/>
            <w:lang w:eastAsia="zh-CN"/>
          </w:rPr>
          <w:t xml:space="preserve"> None</w:t>
        </w:r>
        <w:r w:rsidRPr="00296AAF">
          <w:rPr>
            <w:rFonts w:eastAsia="Times New Roman"/>
            <w:i/>
          </w:rPr>
          <w:t>.</w:t>
        </w:r>
      </w:ins>
    </w:p>
    <w:p w14:paraId="7C8B5403" w14:textId="77777777" w:rsidR="00296AAF" w:rsidRPr="00296AAF" w:rsidRDefault="00296AAF" w:rsidP="00296AAF">
      <w:pPr>
        <w:rPr>
          <w:ins w:id="542" w:author="Moto-1" w:date="2021-02-01T09:57:00Z"/>
          <w:rFonts w:eastAsia="Times New Roman"/>
        </w:rPr>
      </w:pPr>
      <w:ins w:id="543" w:author="Moto-1" w:date="2021-02-01T09:57:00Z">
        <w:r w:rsidRPr="00296AAF">
          <w:rPr>
            <w:rFonts w:eastAsia="Times New Roman"/>
            <w:b/>
          </w:rPr>
          <w:t xml:space="preserve">Output, Optional: </w:t>
        </w:r>
        <w:r w:rsidRPr="00296AAF">
          <w:rPr>
            <w:rFonts w:eastAsia="Times New Roman"/>
          </w:rPr>
          <w:t>None</w:t>
        </w:r>
        <w:r w:rsidRPr="00296AAF">
          <w:rPr>
            <w:rFonts w:eastAsia="Times New Roman"/>
            <w:i/>
          </w:rPr>
          <w:t>.</w:t>
        </w:r>
      </w:ins>
    </w:p>
    <w:p w14:paraId="0822F9EB" w14:textId="0B4725DF" w:rsidR="00296AAF" w:rsidRPr="00296AAF" w:rsidRDefault="00296AAF" w:rsidP="00296AAF">
      <w:pPr>
        <w:rPr>
          <w:ins w:id="544" w:author="Moto-1" w:date="2021-02-01T09:57:00Z"/>
          <w:rFonts w:eastAsia="Times New Roman"/>
          <w:lang w:eastAsia="zh-CN"/>
        </w:rPr>
      </w:pPr>
      <w:ins w:id="545" w:author="Moto-1" w:date="2021-02-01T09:57:00Z">
        <w:r w:rsidRPr="00296AAF">
          <w:rPr>
            <w:rFonts w:eastAsia="Times New Roman"/>
            <w:lang w:eastAsia="zh-CN"/>
          </w:rPr>
          <w:t xml:space="preserve">When the </w:t>
        </w:r>
      </w:ins>
      <w:ins w:id="546" w:author="Moto-1" w:date="2021-02-01T10:05:00Z">
        <w:r w:rsidR="0059617A">
          <w:rPr>
            <w:rFonts w:eastAsia="Times New Roman"/>
            <w:lang w:eastAsia="zh-CN"/>
          </w:rPr>
          <w:t>NSACF</w:t>
        </w:r>
      </w:ins>
      <w:ins w:id="547" w:author="Moto-1" w:date="2021-02-01T09:57:00Z">
        <w:r w:rsidRPr="00296AAF">
          <w:rPr>
            <w:rFonts w:eastAsia="Times New Roman"/>
            <w:lang w:eastAsia="zh-CN"/>
          </w:rPr>
          <w:t xml:space="preserve"> detects </w:t>
        </w:r>
      </w:ins>
      <w:ins w:id="548" w:author="Moto-1" w:date="2021-02-01T10:06:00Z">
        <w:r w:rsidR="0059617A">
          <w:rPr>
            <w:rFonts w:eastAsia="Times New Roman"/>
            <w:lang w:eastAsia="zh-CN"/>
          </w:rPr>
          <w:t xml:space="preserve">the </w:t>
        </w:r>
      </w:ins>
      <w:ins w:id="549" w:author="Moto-2" w:date="2021-02-16T00:10:00Z">
        <w:r w:rsidR="00DB5ACA">
          <w:rPr>
            <w:rFonts w:eastAsia="Times New Roman"/>
            <w:lang w:eastAsia="zh-CN"/>
          </w:rPr>
          <w:t xml:space="preserve">access </w:t>
        </w:r>
        <w:proofErr w:type="spellStart"/>
        <w:r w:rsidR="00DB5ACA">
          <w:rPr>
            <w:rFonts w:eastAsia="Times New Roman"/>
            <w:lang w:eastAsia="zh-CN"/>
          </w:rPr>
          <w:t>enfocement</w:t>
        </w:r>
        <w:proofErr w:type="spellEnd"/>
        <w:r w:rsidR="00DB5ACA">
          <w:rPr>
            <w:rFonts w:eastAsia="Times New Roman"/>
            <w:lang w:eastAsia="zh-CN"/>
          </w:rPr>
          <w:t xml:space="preserve"> should </w:t>
        </w:r>
      </w:ins>
      <w:ins w:id="550" w:author="Moto-2" w:date="2021-02-16T00:11:00Z">
        <w:r w:rsidR="00DB5ACA">
          <w:rPr>
            <w:rFonts w:eastAsia="Times New Roman"/>
            <w:lang w:eastAsia="zh-CN"/>
          </w:rPr>
          <w:t>be activated</w:t>
        </w:r>
      </w:ins>
      <w:ins w:id="551" w:author="Moto-2" w:date="2021-02-16T00:10:00Z">
        <w:r w:rsidR="00DB5ACA">
          <w:rPr>
            <w:rFonts w:eastAsia="Times New Roman"/>
            <w:lang w:eastAsia="zh-CN"/>
          </w:rPr>
          <w:t xml:space="preserve"> due to </w:t>
        </w:r>
      </w:ins>
      <w:ins w:id="552" w:author="Moto-2" w:date="2021-02-16T00:06:00Z">
        <w:r w:rsidR="003D3AB8">
          <w:rPr>
            <w:rFonts w:eastAsia="Times New Roman"/>
            <w:lang w:eastAsia="zh-CN"/>
          </w:rPr>
          <w:t xml:space="preserve">current </w:t>
        </w:r>
      </w:ins>
      <w:ins w:id="553" w:author="Moto-1" w:date="2021-02-01T10:06:00Z">
        <w:r w:rsidR="0059617A">
          <w:rPr>
            <w:rFonts w:eastAsia="Times New Roman"/>
            <w:lang w:eastAsia="zh-CN"/>
          </w:rPr>
          <w:t xml:space="preserve">number of UEs has reached the maximum number of </w:t>
        </w:r>
      </w:ins>
      <w:ins w:id="554" w:author="Moto-1" w:date="2021-02-01T09:57:00Z">
        <w:r w:rsidRPr="00296AAF">
          <w:rPr>
            <w:rFonts w:eastAsia="Times New Roman"/>
            <w:lang w:eastAsia="zh-CN"/>
          </w:rPr>
          <w:t>UE</w:t>
        </w:r>
      </w:ins>
      <w:ins w:id="555" w:author="Moto-1" w:date="2021-02-01T10:06:00Z">
        <w:r w:rsidR="0059617A">
          <w:rPr>
            <w:rFonts w:eastAsia="Times New Roman"/>
            <w:lang w:eastAsia="zh-CN"/>
          </w:rPr>
          <w:t>s</w:t>
        </w:r>
      </w:ins>
      <w:ins w:id="556" w:author="Moto-1" w:date="2021-02-01T09:57:00Z">
        <w:r w:rsidRPr="00296AAF">
          <w:rPr>
            <w:rFonts w:eastAsia="Times New Roman"/>
            <w:lang w:eastAsia="zh-CN"/>
          </w:rPr>
          <w:t xml:space="preserve">, </w:t>
        </w:r>
      </w:ins>
      <w:ins w:id="557" w:author="Moto-1" w:date="2021-02-01T10:06:00Z">
        <w:r w:rsidR="0059617A">
          <w:rPr>
            <w:rFonts w:eastAsia="Times New Roman"/>
            <w:lang w:eastAsia="zh-CN"/>
          </w:rPr>
          <w:t>the NSACF</w:t>
        </w:r>
      </w:ins>
      <w:ins w:id="558" w:author="Moto-1" w:date="2021-02-01T09:57:00Z">
        <w:r w:rsidRPr="00296AAF">
          <w:rPr>
            <w:rFonts w:eastAsia="Times New Roman"/>
            <w:lang w:eastAsia="zh-CN"/>
          </w:rPr>
          <w:t xml:space="preserve"> </w:t>
        </w:r>
        <w:r w:rsidRPr="00296AAF">
          <w:rPr>
            <w:rFonts w:eastAsia="DengXian"/>
            <w:lang w:eastAsia="zh-CN"/>
          </w:rPr>
          <w:t xml:space="preserve">invokes </w:t>
        </w:r>
        <w:proofErr w:type="spellStart"/>
        <w:r w:rsidRPr="00296AAF">
          <w:rPr>
            <w:rFonts w:eastAsia="DengXian"/>
            <w:lang w:eastAsia="zh-CN"/>
          </w:rPr>
          <w:t>N</w:t>
        </w:r>
      </w:ins>
      <w:ins w:id="559" w:author="Moto-1" w:date="2021-02-01T10:06:00Z">
        <w:r w:rsidR="0059617A">
          <w:rPr>
            <w:rFonts w:eastAsia="DengXian"/>
            <w:lang w:eastAsia="zh-CN"/>
          </w:rPr>
          <w:t>nsacf</w:t>
        </w:r>
      </w:ins>
      <w:ins w:id="560" w:author="Moto-1" w:date="2021-02-01T09:57:00Z">
        <w:r w:rsidRPr="00296AAF">
          <w:rPr>
            <w:rFonts w:eastAsia="DengXian"/>
            <w:lang w:eastAsia="zh-CN"/>
          </w:rPr>
          <w:t>_EventExposure_Notify</w:t>
        </w:r>
        <w:proofErr w:type="spellEnd"/>
        <w:r w:rsidRPr="00296AAF">
          <w:rPr>
            <w:rFonts w:eastAsia="DengXian"/>
            <w:lang w:eastAsia="zh-CN"/>
          </w:rPr>
          <w:t xml:space="preserve"> service operation</w:t>
        </w:r>
        <w:r w:rsidRPr="00296AAF">
          <w:rPr>
            <w:rFonts w:eastAsia="Times New Roman"/>
            <w:lang w:eastAsia="zh-CN"/>
          </w:rPr>
          <w:t xml:space="preserve"> to the NF consumer(s) which has subscribed to the event before. The event </w:t>
        </w:r>
      </w:ins>
      <w:ins w:id="561" w:author="Moto-2" w:date="2021-02-16T00:06:00Z">
        <w:r w:rsidR="003D3AB8">
          <w:rPr>
            <w:rFonts w:eastAsia="Times New Roman"/>
            <w:lang w:eastAsia="zh-CN"/>
          </w:rPr>
          <w:t>"</w:t>
        </w:r>
        <w:r w:rsidR="003D3AB8" w:rsidRPr="001505F7">
          <w:t>start access enforcement</w:t>
        </w:r>
        <w:r w:rsidR="003D3AB8">
          <w:t>"</w:t>
        </w:r>
        <w:r w:rsidR="003D3AB8" w:rsidRPr="00296AAF">
          <w:rPr>
            <w:rFonts w:eastAsia="Times New Roman"/>
            <w:lang w:eastAsia="zh-CN"/>
          </w:rPr>
          <w:t xml:space="preserve"> </w:t>
        </w:r>
      </w:ins>
      <w:ins w:id="562" w:author="Moto-1" w:date="2021-02-01T09:57:00Z">
        <w:r w:rsidRPr="00296AAF">
          <w:rPr>
            <w:rFonts w:eastAsia="Times New Roman"/>
            <w:lang w:eastAsia="zh-CN"/>
          </w:rPr>
          <w:t xml:space="preserve">is notified towards the consumers for which the Event </w:t>
        </w:r>
      </w:ins>
      <w:ins w:id="563" w:author="Moto-2" w:date="2021-02-16T00:06:00Z">
        <w:r w:rsidR="003D3AB8">
          <w:rPr>
            <w:rFonts w:eastAsia="Times New Roman"/>
            <w:lang w:eastAsia="zh-CN"/>
          </w:rPr>
          <w:t>F</w:t>
        </w:r>
      </w:ins>
      <w:ins w:id="564" w:author="Moto-1" w:date="2021-02-01T09:57:00Z">
        <w:r w:rsidRPr="00296AAF">
          <w:rPr>
            <w:rFonts w:eastAsia="Times New Roman"/>
            <w:lang w:eastAsia="zh-CN"/>
          </w:rPr>
          <w:t xml:space="preserve">ilters match. The Notification Target Address (+ Notification Correlation ID) indicates to the Event Receiving NF the specific event notification subscription. </w:t>
        </w:r>
      </w:ins>
    </w:p>
    <w:p w14:paraId="424ECEF7" w14:textId="1097D9FD" w:rsidR="00296AAF" w:rsidRDefault="0090038A" w:rsidP="00DB5ACA">
      <w:pPr>
        <w:rPr>
          <w:ins w:id="565" w:author="Moto-1" w:date="2021-02-01T09:51:00Z"/>
          <w:highlight w:val="yellow"/>
        </w:rPr>
      </w:pPr>
      <w:ins w:id="566" w:author="Moto-2" w:date="2021-02-16T00:09:00Z">
        <w:r w:rsidRPr="00296AAF">
          <w:rPr>
            <w:rFonts w:eastAsia="Times New Roman"/>
            <w:lang w:eastAsia="zh-CN"/>
          </w:rPr>
          <w:t xml:space="preserve">When the </w:t>
        </w:r>
        <w:r>
          <w:rPr>
            <w:rFonts w:eastAsia="Times New Roman"/>
            <w:lang w:eastAsia="zh-CN"/>
          </w:rPr>
          <w:t>NSACF</w:t>
        </w:r>
        <w:r w:rsidRPr="00296AAF">
          <w:rPr>
            <w:rFonts w:eastAsia="Times New Roman"/>
            <w:lang w:eastAsia="zh-CN"/>
          </w:rPr>
          <w:t xml:space="preserve"> detects </w:t>
        </w:r>
      </w:ins>
      <w:ins w:id="567" w:author="Moto-2" w:date="2021-02-16T00:11:00Z">
        <w:r w:rsidR="00DB5ACA">
          <w:rPr>
            <w:rFonts w:eastAsia="Times New Roman"/>
            <w:lang w:eastAsia="zh-CN"/>
          </w:rPr>
          <w:t xml:space="preserve">the access </w:t>
        </w:r>
        <w:proofErr w:type="spellStart"/>
        <w:r w:rsidR="00DB5ACA">
          <w:rPr>
            <w:rFonts w:eastAsia="Times New Roman"/>
            <w:lang w:eastAsia="zh-CN"/>
          </w:rPr>
          <w:t>enfocement</w:t>
        </w:r>
        <w:proofErr w:type="spellEnd"/>
        <w:r w:rsidR="00DB5ACA">
          <w:rPr>
            <w:rFonts w:eastAsia="Times New Roman"/>
            <w:lang w:eastAsia="zh-CN"/>
          </w:rPr>
          <w:t xml:space="preserve"> should be deactivated due to current </w:t>
        </w:r>
      </w:ins>
      <w:proofErr w:type="spellStart"/>
      <w:ins w:id="568" w:author="Moto-2" w:date="2021-02-16T00:09:00Z">
        <w:r>
          <w:rPr>
            <w:rFonts w:eastAsia="Times New Roman"/>
            <w:lang w:eastAsia="zh-CN"/>
          </w:rPr>
          <w:t>current</w:t>
        </w:r>
        <w:proofErr w:type="spellEnd"/>
        <w:r>
          <w:rPr>
            <w:rFonts w:eastAsia="Times New Roman"/>
            <w:lang w:eastAsia="zh-CN"/>
          </w:rPr>
          <w:t xml:space="preserve"> number of UEs undergoes the maximum number of </w:t>
        </w:r>
        <w:r w:rsidRPr="00296AAF">
          <w:rPr>
            <w:rFonts w:eastAsia="Times New Roman"/>
            <w:lang w:eastAsia="zh-CN"/>
          </w:rPr>
          <w:t>UE</w:t>
        </w:r>
        <w:r>
          <w:rPr>
            <w:rFonts w:eastAsia="Times New Roman"/>
            <w:lang w:eastAsia="zh-CN"/>
          </w:rPr>
          <w:t>s</w:t>
        </w:r>
        <w:r w:rsidRPr="00296AAF">
          <w:rPr>
            <w:rFonts w:eastAsia="Times New Roman"/>
            <w:lang w:eastAsia="zh-CN"/>
          </w:rPr>
          <w:t xml:space="preserve">, </w:t>
        </w:r>
        <w:r>
          <w:rPr>
            <w:rFonts w:eastAsia="Times New Roman"/>
            <w:lang w:eastAsia="zh-CN"/>
          </w:rPr>
          <w:t>the NSACF</w:t>
        </w:r>
        <w:r w:rsidRPr="00296AAF">
          <w:rPr>
            <w:rFonts w:eastAsia="Times New Roman"/>
            <w:lang w:eastAsia="zh-CN"/>
          </w:rPr>
          <w:t xml:space="preserve"> </w:t>
        </w:r>
        <w:r w:rsidRPr="00296AAF">
          <w:rPr>
            <w:rFonts w:eastAsia="DengXian"/>
            <w:lang w:eastAsia="zh-CN"/>
          </w:rPr>
          <w:t xml:space="preserve">invokes </w:t>
        </w:r>
        <w:proofErr w:type="spellStart"/>
        <w:r w:rsidRPr="00296AAF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nsacf</w:t>
        </w:r>
        <w:r w:rsidRPr="00296AAF">
          <w:rPr>
            <w:rFonts w:eastAsia="DengXian"/>
            <w:lang w:eastAsia="zh-CN"/>
          </w:rPr>
          <w:t>_EventExposure_Notify</w:t>
        </w:r>
        <w:proofErr w:type="spellEnd"/>
        <w:r w:rsidRPr="00296AAF">
          <w:rPr>
            <w:rFonts w:eastAsia="DengXian"/>
            <w:lang w:eastAsia="zh-CN"/>
          </w:rPr>
          <w:t xml:space="preserve"> service operation</w:t>
        </w:r>
        <w:r w:rsidRPr="00296AAF">
          <w:rPr>
            <w:rFonts w:eastAsia="Times New Roman"/>
            <w:lang w:eastAsia="zh-CN"/>
          </w:rPr>
          <w:t xml:space="preserve"> to the NF consumer(s) which has subscribed to the event before. The event </w:t>
        </w:r>
        <w:r>
          <w:rPr>
            <w:rFonts w:eastAsia="Times New Roman"/>
            <w:lang w:eastAsia="zh-CN"/>
          </w:rPr>
          <w:t>"</w:t>
        </w:r>
        <w:r w:rsidRPr="001505F7">
          <w:t>start access enforcement</w:t>
        </w:r>
        <w:r>
          <w:t>"</w:t>
        </w:r>
        <w:r w:rsidRPr="00296AAF">
          <w:rPr>
            <w:rFonts w:eastAsia="Times New Roman"/>
            <w:lang w:eastAsia="zh-CN"/>
          </w:rPr>
          <w:t xml:space="preserve"> is notified towards the consumers for which the Event </w:t>
        </w:r>
        <w:r>
          <w:rPr>
            <w:rFonts w:eastAsia="Times New Roman"/>
            <w:lang w:eastAsia="zh-CN"/>
          </w:rPr>
          <w:t>F</w:t>
        </w:r>
        <w:r w:rsidRPr="00296AAF">
          <w:rPr>
            <w:rFonts w:eastAsia="Times New Roman"/>
            <w:lang w:eastAsia="zh-CN"/>
          </w:rPr>
          <w:t xml:space="preserve">ilters match. The Notification Target Address (+ Notification Correlation ID) indicates to the Event Receiving NF the specific event notification subscription. </w:t>
        </w:r>
      </w:ins>
    </w:p>
    <w:p w14:paraId="61975B05" w14:textId="39C60BC6" w:rsidR="00296AAF" w:rsidRDefault="00296AAF">
      <w:pPr>
        <w:pStyle w:val="B1"/>
        <w:ind w:left="0" w:firstLine="0"/>
        <w:rPr>
          <w:ins w:id="569" w:author="Moto-1" w:date="2021-02-01T09:51:00Z"/>
          <w:highlight w:val="yellow"/>
        </w:rPr>
      </w:pPr>
    </w:p>
    <w:p w14:paraId="228C46AD" w14:textId="77777777" w:rsidR="00296AAF" w:rsidRDefault="00296AAF">
      <w:pPr>
        <w:pStyle w:val="B1"/>
        <w:ind w:left="0" w:firstLine="0"/>
        <w:rPr>
          <w:ins w:id="570" w:author="Moto-1" w:date="2021-01-31T09:33:00Z"/>
          <w:highlight w:val="yellow"/>
        </w:rPr>
        <w:pPrChange w:id="571" w:author="Moto-1" w:date="2021-01-31T09:43:00Z">
          <w:pPr/>
        </w:pPrChange>
      </w:pPr>
    </w:p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p w14:paraId="44D5F1D8" w14:textId="47C1EAB9" w:rsidR="001F6DD4" w:rsidRPr="0067355C" w:rsidRDefault="001F6DD4" w:rsidP="001F6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1019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92FCC3F" w14:textId="77777777" w:rsidR="00791514" w:rsidRDefault="00791514" w:rsidP="00791514">
      <w:pPr>
        <w:pStyle w:val="EW"/>
        <w:ind w:left="0" w:firstLine="0"/>
      </w:pPr>
    </w:p>
    <w:sectPr w:rsidR="0079151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91" w:author="Moto-1" w:date="2021-01-31T14:22:00Z" w:initials="GV">
    <w:p w14:paraId="11776DA6" w14:textId="6B59A844" w:rsidR="00ED2B5D" w:rsidRDefault="00ED2B5D">
      <w:pPr>
        <w:pStyle w:val="CommentText"/>
      </w:pPr>
      <w:r>
        <w:rPr>
          <w:rStyle w:val="CommentReference"/>
        </w:rPr>
        <w:annotationRef/>
      </w:r>
      <w:r>
        <w:t>Do we need update to clause 4.1.5.1?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1776D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13B99" w16cex:dateUtc="2021-01-31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1776DA6" w16cid:durableId="23C13B9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E4284" w14:textId="77777777" w:rsidR="008809E0" w:rsidRDefault="008809E0">
      <w:r>
        <w:separator/>
      </w:r>
    </w:p>
  </w:endnote>
  <w:endnote w:type="continuationSeparator" w:id="0">
    <w:p w14:paraId="31A299ED" w14:textId="77777777" w:rsidR="008809E0" w:rsidRDefault="0088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5EC05" w14:textId="77777777" w:rsidR="008809E0" w:rsidRDefault="008809E0">
      <w:r>
        <w:separator/>
      </w:r>
    </w:p>
  </w:footnote>
  <w:footnote w:type="continuationSeparator" w:id="0">
    <w:p w14:paraId="2674B627" w14:textId="77777777" w:rsidR="008809E0" w:rsidRDefault="00880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D15D90"/>
    <w:multiLevelType w:val="hybridMultilevel"/>
    <w:tmpl w:val="37EE37E4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-1">
    <w15:presenceInfo w15:providerId="None" w15:userId="Moto-1"/>
  </w15:person>
  <w15:person w15:author="Moto-2">
    <w15:presenceInfo w15:providerId="None" w15:userId="Moto-2"/>
  </w15:person>
  <w15:person w15:author="Iskren Ianev-01">
    <w15:presenceInfo w15:providerId="None" w15:userId="Iskren Ianev-01"/>
  </w15:person>
  <w15:person w15:author="dcm">
    <w15:presenceInfo w15:providerId="None" w15:userId="dcm"/>
  </w15:person>
  <w15:person w15:author="Genadi Velev">
    <w15:presenceInfo w15:providerId="AD" w15:userId="S::gvelev@Lenovo.com::47712cd0-7f54-4db8-9f46-7c67cec92a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13"/>
    <w:rsid w:val="000051C1"/>
    <w:rsid w:val="00010E32"/>
    <w:rsid w:val="00020468"/>
    <w:rsid w:val="00021D82"/>
    <w:rsid w:val="00022E4A"/>
    <w:rsid w:val="00031133"/>
    <w:rsid w:val="000409F3"/>
    <w:rsid w:val="00041068"/>
    <w:rsid w:val="000447FF"/>
    <w:rsid w:val="000562E1"/>
    <w:rsid w:val="00056FF0"/>
    <w:rsid w:val="00066DCF"/>
    <w:rsid w:val="00070D45"/>
    <w:rsid w:val="000A03E8"/>
    <w:rsid w:val="000A1D67"/>
    <w:rsid w:val="000A1F6F"/>
    <w:rsid w:val="000A3A96"/>
    <w:rsid w:val="000A6394"/>
    <w:rsid w:val="000B3DE1"/>
    <w:rsid w:val="000B4751"/>
    <w:rsid w:val="000B7FED"/>
    <w:rsid w:val="000C038A"/>
    <w:rsid w:val="000C352D"/>
    <w:rsid w:val="000C3F4D"/>
    <w:rsid w:val="000C634B"/>
    <w:rsid w:val="000C6598"/>
    <w:rsid w:val="000D40CD"/>
    <w:rsid w:val="000D6CA0"/>
    <w:rsid w:val="000E1D05"/>
    <w:rsid w:val="00102008"/>
    <w:rsid w:val="0011106C"/>
    <w:rsid w:val="00111699"/>
    <w:rsid w:val="001204F1"/>
    <w:rsid w:val="00124BD8"/>
    <w:rsid w:val="00126B54"/>
    <w:rsid w:val="00130B23"/>
    <w:rsid w:val="001333F7"/>
    <w:rsid w:val="001365F9"/>
    <w:rsid w:val="00137BF3"/>
    <w:rsid w:val="0014201A"/>
    <w:rsid w:val="00145D43"/>
    <w:rsid w:val="001505F7"/>
    <w:rsid w:val="001506AD"/>
    <w:rsid w:val="001524DE"/>
    <w:rsid w:val="0015282C"/>
    <w:rsid w:val="00165459"/>
    <w:rsid w:val="00171A39"/>
    <w:rsid w:val="00171FE8"/>
    <w:rsid w:val="00173E05"/>
    <w:rsid w:val="00173EBC"/>
    <w:rsid w:val="0019056C"/>
    <w:rsid w:val="001912F6"/>
    <w:rsid w:val="00192C46"/>
    <w:rsid w:val="00195285"/>
    <w:rsid w:val="0019646D"/>
    <w:rsid w:val="001A08B3"/>
    <w:rsid w:val="001A7B60"/>
    <w:rsid w:val="001B1712"/>
    <w:rsid w:val="001B431E"/>
    <w:rsid w:val="001B52F0"/>
    <w:rsid w:val="001B7A65"/>
    <w:rsid w:val="001C6F5D"/>
    <w:rsid w:val="001D1C38"/>
    <w:rsid w:val="001E41F3"/>
    <w:rsid w:val="001E6F01"/>
    <w:rsid w:val="001F44FC"/>
    <w:rsid w:val="001F6DD4"/>
    <w:rsid w:val="0020191A"/>
    <w:rsid w:val="00204FE5"/>
    <w:rsid w:val="00210195"/>
    <w:rsid w:val="00213C6B"/>
    <w:rsid w:val="00215280"/>
    <w:rsid w:val="002211FA"/>
    <w:rsid w:val="00227EAD"/>
    <w:rsid w:val="002350B6"/>
    <w:rsid w:val="002470F9"/>
    <w:rsid w:val="00252DC1"/>
    <w:rsid w:val="00253841"/>
    <w:rsid w:val="00254F29"/>
    <w:rsid w:val="002559FB"/>
    <w:rsid w:val="002573ED"/>
    <w:rsid w:val="0026004D"/>
    <w:rsid w:val="002640DD"/>
    <w:rsid w:val="00265023"/>
    <w:rsid w:val="0027439B"/>
    <w:rsid w:val="002755E7"/>
    <w:rsid w:val="00275D12"/>
    <w:rsid w:val="00284B2A"/>
    <w:rsid w:val="00284FEB"/>
    <w:rsid w:val="002860C4"/>
    <w:rsid w:val="0028616E"/>
    <w:rsid w:val="00296AAF"/>
    <w:rsid w:val="002A34EE"/>
    <w:rsid w:val="002A6735"/>
    <w:rsid w:val="002B27FD"/>
    <w:rsid w:val="002B5741"/>
    <w:rsid w:val="002B5F7D"/>
    <w:rsid w:val="002C16B5"/>
    <w:rsid w:val="002C1AE7"/>
    <w:rsid w:val="002D02C4"/>
    <w:rsid w:val="002D22A5"/>
    <w:rsid w:val="002D67CA"/>
    <w:rsid w:val="002F43DE"/>
    <w:rsid w:val="00301D8A"/>
    <w:rsid w:val="0030310A"/>
    <w:rsid w:val="00305409"/>
    <w:rsid w:val="003131AD"/>
    <w:rsid w:val="00315129"/>
    <w:rsid w:val="00320507"/>
    <w:rsid w:val="00322503"/>
    <w:rsid w:val="003233A0"/>
    <w:rsid w:val="00331BF0"/>
    <w:rsid w:val="00332B52"/>
    <w:rsid w:val="00335E6D"/>
    <w:rsid w:val="00345416"/>
    <w:rsid w:val="00346550"/>
    <w:rsid w:val="00356395"/>
    <w:rsid w:val="00357D6F"/>
    <w:rsid w:val="003609EF"/>
    <w:rsid w:val="00362068"/>
    <w:rsid w:val="0036231A"/>
    <w:rsid w:val="003643BF"/>
    <w:rsid w:val="003702C2"/>
    <w:rsid w:val="00374DD4"/>
    <w:rsid w:val="0038704F"/>
    <w:rsid w:val="003957EB"/>
    <w:rsid w:val="003966B7"/>
    <w:rsid w:val="003A5B6D"/>
    <w:rsid w:val="003B3783"/>
    <w:rsid w:val="003B4C71"/>
    <w:rsid w:val="003C2EDC"/>
    <w:rsid w:val="003D3AB8"/>
    <w:rsid w:val="003E1A36"/>
    <w:rsid w:val="003E46D8"/>
    <w:rsid w:val="003E5496"/>
    <w:rsid w:val="003F1A6F"/>
    <w:rsid w:val="003F2E96"/>
    <w:rsid w:val="003F3E65"/>
    <w:rsid w:val="003F4ECB"/>
    <w:rsid w:val="003F6B29"/>
    <w:rsid w:val="0040004D"/>
    <w:rsid w:val="00402DF0"/>
    <w:rsid w:val="00402EA3"/>
    <w:rsid w:val="0040750A"/>
    <w:rsid w:val="0041027F"/>
    <w:rsid w:val="00410371"/>
    <w:rsid w:val="004168E9"/>
    <w:rsid w:val="00422A9C"/>
    <w:rsid w:val="004242F1"/>
    <w:rsid w:val="00425D0B"/>
    <w:rsid w:val="004327EB"/>
    <w:rsid w:val="004355C9"/>
    <w:rsid w:val="00437355"/>
    <w:rsid w:val="00440EEC"/>
    <w:rsid w:val="00442E5F"/>
    <w:rsid w:val="00452B1C"/>
    <w:rsid w:val="0045770C"/>
    <w:rsid w:val="00462CAD"/>
    <w:rsid w:val="0047058F"/>
    <w:rsid w:val="0047239C"/>
    <w:rsid w:val="00484CDE"/>
    <w:rsid w:val="004A09CC"/>
    <w:rsid w:val="004B2529"/>
    <w:rsid w:val="004B44F9"/>
    <w:rsid w:val="004B75B7"/>
    <w:rsid w:val="004D48FC"/>
    <w:rsid w:val="004E0191"/>
    <w:rsid w:val="004E1669"/>
    <w:rsid w:val="004E2212"/>
    <w:rsid w:val="004E7850"/>
    <w:rsid w:val="00503FD1"/>
    <w:rsid w:val="00504041"/>
    <w:rsid w:val="00506800"/>
    <w:rsid w:val="0051580D"/>
    <w:rsid w:val="0052239E"/>
    <w:rsid w:val="00524DEE"/>
    <w:rsid w:val="00527BF0"/>
    <w:rsid w:val="00531869"/>
    <w:rsid w:val="00535F2B"/>
    <w:rsid w:val="00547111"/>
    <w:rsid w:val="00561C5B"/>
    <w:rsid w:val="00570453"/>
    <w:rsid w:val="0057061F"/>
    <w:rsid w:val="00574482"/>
    <w:rsid w:val="00592D74"/>
    <w:rsid w:val="00593A1B"/>
    <w:rsid w:val="0059617A"/>
    <w:rsid w:val="00596DC8"/>
    <w:rsid w:val="005A26F0"/>
    <w:rsid w:val="005A5F15"/>
    <w:rsid w:val="005D0D1C"/>
    <w:rsid w:val="005D2997"/>
    <w:rsid w:val="005E2C44"/>
    <w:rsid w:val="005E3DBD"/>
    <w:rsid w:val="005E4339"/>
    <w:rsid w:val="006000C9"/>
    <w:rsid w:val="00601C62"/>
    <w:rsid w:val="006029ED"/>
    <w:rsid w:val="00603F85"/>
    <w:rsid w:val="00617165"/>
    <w:rsid w:val="0062018F"/>
    <w:rsid w:val="00620290"/>
    <w:rsid w:val="00621188"/>
    <w:rsid w:val="006250B3"/>
    <w:rsid w:val="006257ED"/>
    <w:rsid w:val="006312B9"/>
    <w:rsid w:val="00632808"/>
    <w:rsid w:val="006431D7"/>
    <w:rsid w:val="0064782D"/>
    <w:rsid w:val="0065305C"/>
    <w:rsid w:val="00654ABE"/>
    <w:rsid w:val="006644A7"/>
    <w:rsid w:val="00674093"/>
    <w:rsid w:val="006763C7"/>
    <w:rsid w:val="006845E1"/>
    <w:rsid w:val="00687744"/>
    <w:rsid w:val="00690E5B"/>
    <w:rsid w:val="00695808"/>
    <w:rsid w:val="006A0CD6"/>
    <w:rsid w:val="006B1D31"/>
    <w:rsid w:val="006B46FB"/>
    <w:rsid w:val="006C572D"/>
    <w:rsid w:val="006D76E4"/>
    <w:rsid w:val="006E21FB"/>
    <w:rsid w:val="006E43BF"/>
    <w:rsid w:val="006E4AB4"/>
    <w:rsid w:val="006F3D1F"/>
    <w:rsid w:val="006F60F2"/>
    <w:rsid w:val="00701D8C"/>
    <w:rsid w:val="00706872"/>
    <w:rsid w:val="00734E68"/>
    <w:rsid w:val="00736254"/>
    <w:rsid w:val="00745BF0"/>
    <w:rsid w:val="00751047"/>
    <w:rsid w:val="007646D4"/>
    <w:rsid w:val="00774DD8"/>
    <w:rsid w:val="00782588"/>
    <w:rsid w:val="00790CBB"/>
    <w:rsid w:val="00791514"/>
    <w:rsid w:val="00792342"/>
    <w:rsid w:val="00794383"/>
    <w:rsid w:val="00795C7F"/>
    <w:rsid w:val="00795DF8"/>
    <w:rsid w:val="007977A8"/>
    <w:rsid w:val="00797AC6"/>
    <w:rsid w:val="007A0034"/>
    <w:rsid w:val="007A2678"/>
    <w:rsid w:val="007B1C40"/>
    <w:rsid w:val="007B512A"/>
    <w:rsid w:val="007C07B5"/>
    <w:rsid w:val="007C2097"/>
    <w:rsid w:val="007D1FB7"/>
    <w:rsid w:val="007D4ACB"/>
    <w:rsid w:val="007D6A07"/>
    <w:rsid w:val="007E3292"/>
    <w:rsid w:val="007E386E"/>
    <w:rsid w:val="007E3AE9"/>
    <w:rsid w:val="007E7D30"/>
    <w:rsid w:val="007F08D3"/>
    <w:rsid w:val="007F7259"/>
    <w:rsid w:val="00800E85"/>
    <w:rsid w:val="008040A8"/>
    <w:rsid w:val="00804125"/>
    <w:rsid w:val="008060A2"/>
    <w:rsid w:val="0081142D"/>
    <w:rsid w:val="008171E5"/>
    <w:rsid w:val="008223AD"/>
    <w:rsid w:val="008279FA"/>
    <w:rsid w:val="00834AA0"/>
    <w:rsid w:val="008442BE"/>
    <w:rsid w:val="0085441F"/>
    <w:rsid w:val="008626E7"/>
    <w:rsid w:val="0086489D"/>
    <w:rsid w:val="00870EE7"/>
    <w:rsid w:val="00872BBE"/>
    <w:rsid w:val="0087344F"/>
    <w:rsid w:val="008774BC"/>
    <w:rsid w:val="00877EC8"/>
    <w:rsid w:val="008809E0"/>
    <w:rsid w:val="00885935"/>
    <w:rsid w:val="008863B9"/>
    <w:rsid w:val="00886E9E"/>
    <w:rsid w:val="00887EFF"/>
    <w:rsid w:val="008905F4"/>
    <w:rsid w:val="00895B5F"/>
    <w:rsid w:val="00896CF1"/>
    <w:rsid w:val="008A45A6"/>
    <w:rsid w:val="008B2A21"/>
    <w:rsid w:val="008B4459"/>
    <w:rsid w:val="008B4F14"/>
    <w:rsid w:val="008C4BBD"/>
    <w:rsid w:val="008D26B6"/>
    <w:rsid w:val="008E3EB9"/>
    <w:rsid w:val="008F686C"/>
    <w:rsid w:val="008F6A71"/>
    <w:rsid w:val="0090038A"/>
    <w:rsid w:val="009100A0"/>
    <w:rsid w:val="0091032A"/>
    <w:rsid w:val="00914507"/>
    <w:rsid w:val="009148DE"/>
    <w:rsid w:val="009221BC"/>
    <w:rsid w:val="00923EDC"/>
    <w:rsid w:val="00931F1C"/>
    <w:rsid w:val="00934D87"/>
    <w:rsid w:val="00941E30"/>
    <w:rsid w:val="00944FBC"/>
    <w:rsid w:val="0094674E"/>
    <w:rsid w:val="00950814"/>
    <w:rsid w:val="00951E06"/>
    <w:rsid w:val="00960C3F"/>
    <w:rsid w:val="00962FCA"/>
    <w:rsid w:val="009664C5"/>
    <w:rsid w:val="00971BDB"/>
    <w:rsid w:val="00973966"/>
    <w:rsid w:val="00975E98"/>
    <w:rsid w:val="009777D9"/>
    <w:rsid w:val="00983189"/>
    <w:rsid w:val="00987A43"/>
    <w:rsid w:val="00991B88"/>
    <w:rsid w:val="009948BD"/>
    <w:rsid w:val="00996EF0"/>
    <w:rsid w:val="009A4908"/>
    <w:rsid w:val="009A5753"/>
    <w:rsid w:val="009A579D"/>
    <w:rsid w:val="009B457A"/>
    <w:rsid w:val="009B7CDF"/>
    <w:rsid w:val="009D02BB"/>
    <w:rsid w:val="009E0DBD"/>
    <w:rsid w:val="009E3297"/>
    <w:rsid w:val="009F13A7"/>
    <w:rsid w:val="009F364D"/>
    <w:rsid w:val="009F734F"/>
    <w:rsid w:val="00A04671"/>
    <w:rsid w:val="00A109ED"/>
    <w:rsid w:val="00A11B4C"/>
    <w:rsid w:val="00A163A4"/>
    <w:rsid w:val="00A246B6"/>
    <w:rsid w:val="00A250FB"/>
    <w:rsid w:val="00A25FE5"/>
    <w:rsid w:val="00A273E5"/>
    <w:rsid w:val="00A41D19"/>
    <w:rsid w:val="00A42F8F"/>
    <w:rsid w:val="00A4677A"/>
    <w:rsid w:val="00A47E70"/>
    <w:rsid w:val="00A50CF0"/>
    <w:rsid w:val="00A542A2"/>
    <w:rsid w:val="00A60700"/>
    <w:rsid w:val="00A66F8D"/>
    <w:rsid w:val="00A7671C"/>
    <w:rsid w:val="00A84790"/>
    <w:rsid w:val="00A865BF"/>
    <w:rsid w:val="00A871B3"/>
    <w:rsid w:val="00A919B1"/>
    <w:rsid w:val="00A92803"/>
    <w:rsid w:val="00A92C84"/>
    <w:rsid w:val="00A95DCB"/>
    <w:rsid w:val="00AA1895"/>
    <w:rsid w:val="00AA201B"/>
    <w:rsid w:val="00AA2CBC"/>
    <w:rsid w:val="00AA4609"/>
    <w:rsid w:val="00AB0199"/>
    <w:rsid w:val="00AC5820"/>
    <w:rsid w:val="00AD1CD8"/>
    <w:rsid w:val="00AD2024"/>
    <w:rsid w:val="00AD4720"/>
    <w:rsid w:val="00AF1D5E"/>
    <w:rsid w:val="00AF6A00"/>
    <w:rsid w:val="00B02217"/>
    <w:rsid w:val="00B03658"/>
    <w:rsid w:val="00B04610"/>
    <w:rsid w:val="00B04CF7"/>
    <w:rsid w:val="00B10C49"/>
    <w:rsid w:val="00B11347"/>
    <w:rsid w:val="00B127A8"/>
    <w:rsid w:val="00B2474A"/>
    <w:rsid w:val="00B252E6"/>
    <w:rsid w:val="00B258BB"/>
    <w:rsid w:val="00B2709E"/>
    <w:rsid w:val="00B37A5A"/>
    <w:rsid w:val="00B43019"/>
    <w:rsid w:val="00B441AF"/>
    <w:rsid w:val="00B51FA1"/>
    <w:rsid w:val="00B56A8F"/>
    <w:rsid w:val="00B56B55"/>
    <w:rsid w:val="00B65247"/>
    <w:rsid w:val="00B66BE9"/>
    <w:rsid w:val="00B67935"/>
    <w:rsid w:val="00B67B97"/>
    <w:rsid w:val="00B81AE2"/>
    <w:rsid w:val="00B90291"/>
    <w:rsid w:val="00B916BB"/>
    <w:rsid w:val="00B968C8"/>
    <w:rsid w:val="00BA0324"/>
    <w:rsid w:val="00BA3EC5"/>
    <w:rsid w:val="00BA4BB4"/>
    <w:rsid w:val="00BA51D9"/>
    <w:rsid w:val="00BA5B4B"/>
    <w:rsid w:val="00BB5C12"/>
    <w:rsid w:val="00BB5DFC"/>
    <w:rsid w:val="00BC5F39"/>
    <w:rsid w:val="00BD04F9"/>
    <w:rsid w:val="00BD279D"/>
    <w:rsid w:val="00BD37F4"/>
    <w:rsid w:val="00BD5ACC"/>
    <w:rsid w:val="00BD6BB8"/>
    <w:rsid w:val="00BE2D51"/>
    <w:rsid w:val="00BF2F32"/>
    <w:rsid w:val="00C04D0D"/>
    <w:rsid w:val="00C202C4"/>
    <w:rsid w:val="00C2774B"/>
    <w:rsid w:val="00C30666"/>
    <w:rsid w:val="00C37256"/>
    <w:rsid w:val="00C40616"/>
    <w:rsid w:val="00C5062A"/>
    <w:rsid w:val="00C66380"/>
    <w:rsid w:val="00C66BA2"/>
    <w:rsid w:val="00C75CB0"/>
    <w:rsid w:val="00C91576"/>
    <w:rsid w:val="00C931D2"/>
    <w:rsid w:val="00C95985"/>
    <w:rsid w:val="00CA4ADE"/>
    <w:rsid w:val="00CB1AC3"/>
    <w:rsid w:val="00CC1668"/>
    <w:rsid w:val="00CC5026"/>
    <w:rsid w:val="00CC68D0"/>
    <w:rsid w:val="00CC744B"/>
    <w:rsid w:val="00CE5882"/>
    <w:rsid w:val="00CE7192"/>
    <w:rsid w:val="00CF27BE"/>
    <w:rsid w:val="00D03F9A"/>
    <w:rsid w:val="00D0492D"/>
    <w:rsid w:val="00D06D51"/>
    <w:rsid w:val="00D16F94"/>
    <w:rsid w:val="00D17AB3"/>
    <w:rsid w:val="00D24991"/>
    <w:rsid w:val="00D26FC6"/>
    <w:rsid w:val="00D2703E"/>
    <w:rsid w:val="00D336BA"/>
    <w:rsid w:val="00D50255"/>
    <w:rsid w:val="00D523F0"/>
    <w:rsid w:val="00D53111"/>
    <w:rsid w:val="00D55971"/>
    <w:rsid w:val="00D60F29"/>
    <w:rsid w:val="00D641E9"/>
    <w:rsid w:val="00D66520"/>
    <w:rsid w:val="00D66E9B"/>
    <w:rsid w:val="00D716CC"/>
    <w:rsid w:val="00D7409C"/>
    <w:rsid w:val="00D76206"/>
    <w:rsid w:val="00D80AF1"/>
    <w:rsid w:val="00D81078"/>
    <w:rsid w:val="00D82B74"/>
    <w:rsid w:val="00D92F31"/>
    <w:rsid w:val="00D96606"/>
    <w:rsid w:val="00DB5ACA"/>
    <w:rsid w:val="00DC6EE5"/>
    <w:rsid w:val="00DD4D97"/>
    <w:rsid w:val="00DE207F"/>
    <w:rsid w:val="00DE240A"/>
    <w:rsid w:val="00DE34CF"/>
    <w:rsid w:val="00E0117C"/>
    <w:rsid w:val="00E07645"/>
    <w:rsid w:val="00E11AA1"/>
    <w:rsid w:val="00E13D86"/>
    <w:rsid w:val="00E13F3D"/>
    <w:rsid w:val="00E250C1"/>
    <w:rsid w:val="00E34898"/>
    <w:rsid w:val="00E42FC8"/>
    <w:rsid w:val="00E4350A"/>
    <w:rsid w:val="00E4447A"/>
    <w:rsid w:val="00E50E02"/>
    <w:rsid w:val="00E622A8"/>
    <w:rsid w:val="00E75EBD"/>
    <w:rsid w:val="00E8079D"/>
    <w:rsid w:val="00E86CA5"/>
    <w:rsid w:val="00E86F93"/>
    <w:rsid w:val="00E878F8"/>
    <w:rsid w:val="00E87B0B"/>
    <w:rsid w:val="00E91BA5"/>
    <w:rsid w:val="00E95172"/>
    <w:rsid w:val="00EB09B7"/>
    <w:rsid w:val="00EB112B"/>
    <w:rsid w:val="00EB2823"/>
    <w:rsid w:val="00EB7588"/>
    <w:rsid w:val="00ED2B5D"/>
    <w:rsid w:val="00EE7D7C"/>
    <w:rsid w:val="00EF3DBD"/>
    <w:rsid w:val="00F00064"/>
    <w:rsid w:val="00F01190"/>
    <w:rsid w:val="00F13989"/>
    <w:rsid w:val="00F17DB8"/>
    <w:rsid w:val="00F25D98"/>
    <w:rsid w:val="00F300FB"/>
    <w:rsid w:val="00F37F1A"/>
    <w:rsid w:val="00F40FB0"/>
    <w:rsid w:val="00F43B68"/>
    <w:rsid w:val="00F5085A"/>
    <w:rsid w:val="00F5209A"/>
    <w:rsid w:val="00F63D92"/>
    <w:rsid w:val="00F70711"/>
    <w:rsid w:val="00F70DD1"/>
    <w:rsid w:val="00F70F39"/>
    <w:rsid w:val="00F817A0"/>
    <w:rsid w:val="00F8192D"/>
    <w:rsid w:val="00F82BCF"/>
    <w:rsid w:val="00F84237"/>
    <w:rsid w:val="00F87A4E"/>
    <w:rsid w:val="00F92A88"/>
    <w:rsid w:val="00F94820"/>
    <w:rsid w:val="00FA0798"/>
    <w:rsid w:val="00FB0605"/>
    <w:rsid w:val="00FB5629"/>
    <w:rsid w:val="00FB6386"/>
    <w:rsid w:val="00FC13F0"/>
    <w:rsid w:val="00FE2BD4"/>
    <w:rsid w:val="00FE4C1E"/>
    <w:rsid w:val="00FE615D"/>
    <w:rsid w:val="00FE67C2"/>
    <w:rsid w:val="00FF48F2"/>
    <w:rsid w:val="00FF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A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2162E-099B-48BD-A9A0-6F154DBF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2233</Words>
  <Characters>12729</Characters>
  <Application>Microsoft Office Word</Application>
  <DocSecurity>0</DocSecurity>
  <Lines>106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Moto-1</cp:lastModifiedBy>
  <cp:revision>4</cp:revision>
  <cp:lastPrinted>1900-12-31T15:00:00Z</cp:lastPrinted>
  <dcterms:created xsi:type="dcterms:W3CDTF">2021-02-18T15:36:00Z</dcterms:created>
  <dcterms:modified xsi:type="dcterms:W3CDTF">2021-02-18T16:12:00Z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